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A2BE2" w14:textId="3113B8A9" w:rsidR="00566E5E" w:rsidRPr="005663F7" w:rsidRDefault="00566E5E" w:rsidP="00566E5E">
      <w:pPr>
        <w:tabs>
          <w:tab w:val="center" w:pos="4536"/>
          <w:tab w:val="right" w:pos="7938"/>
          <w:tab w:val="right" w:pos="9639"/>
        </w:tabs>
        <w:ind w:right="2"/>
        <w:rPr>
          <w:rFonts w:ascii="Arial" w:hAnsi="Arial" w:cs="Arial"/>
          <w:b/>
          <w:bCs/>
          <w:sz w:val="22"/>
          <w:szCs w:val="21"/>
        </w:rPr>
      </w:pPr>
      <w:bookmarkStart w:id="0" w:name="_Hlk145670493"/>
      <w:r w:rsidRPr="005663F7">
        <w:rPr>
          <w:rFonts w:ascii="Arial" w:hAnsi="Arial" w:cs="Arial"/>
          <w:b/>
          <w:bCs/>
          <w:sz w:val="22"/>
          <w:szCs w:val="21"/>
        </w:rPr>
        <w:t>3GPP TSG RAN WG1 #12</w:t>
      </w:r>
      <w:r w:rsidRPr="005663F7">
        <w:rPr>
          <w:rFonts w:ascii="Arial" w:hAnsi="Arial" w:cs="Arial" w:hint="eastAsia"/>
          <w:b/>
          <w:bCs/>
          <w:sz w:val="22"/>
          <w:szCs w:val="21"/>
        </w:rPr>
        <w:t>2</w:t>
      </w:r>
      <w:r w:rsidRPr="005663F7">
        <w:rPr>
          <w:rFonts w:ascii="Arial" w:hAnsi="Arial" w:cs="Arial"/>
          <w:b/>
          <w:bCs/>
          <w:sz w:val="22"/>
          <w:szCs w:val="21"/>
        </w:rPr>
        <w:tab/>
      </w:r>
      <w:r w:rsidRPr="005663F7">
        <w:rPr>
          <w:rFonts w:ascii="Arial" w:hAnsi="Arial" w:cs="Arial"/>
          <w:b/>
          <w:bCs/>
          <w:sz w:val="22"/>
          <w:szCs w:val="21"/>
        </w:rPr>
        <w:tab/>
      </w:r>
      <w:r w:rsidRPr="005663F7">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Pr>
          <w:rFonts w:ascii="Arial" w:hAnsi="Arial" w:cs="Arial"/>
          <w:b/>
          <w:bCs/>
          <w:sz w:val="22"/>
          <w:szCs w:val="21"/>
        </w:rPr>
        <w:tab/>
      </w:r>
      <w:r w:rsidR="00063691" w:rsidRPr="00063691">
        <w:rPr>
          <w:rFonts w:ascii="Arial" w:hAnsi="Arial" w:cs="Arial"/>
          <w:b/>
          <w:bCs/>
          <w:sz w:val="22"/>
          <w:szCs w:val="21"/>
          <w:lang w:val="en-US"/>
        </w:rPr>
        <w:t>R1-2505894</w:t>
      </w:r>
    </w:p>
    <w:p w14:paraId="7622422F" w14:textId="77777777" w:rsidR="00566E5E" w:rsidRPr="005663F7" w:rsidRDefault="00566E5E" w:rsidP="00566E5E">
      <w:pPr>
        <w:tabs>
          <w:tab w:val="center" w:pos="4536"/>
          <w:tab w:val="right" w:pos="7938"/>
          <w:tab w:val="right" w:pos="9639"/>
        </w:tabs>
        <w:ind w:right="2"/>
        <w:rPr>
          <w:rFonts w:ascii="Arial" w:hAnsi="Arial" w:cs="Arial"/>
          <w:b/>
          <w:bCs/>
          <w:sz w:val="22"/>
          <w:szCs w:val="21"/>
        </w:rPr>
      </w:pPr>
      <w:r w:rsidRPr="005663F7">
        <w:rPr>
          <w:rFonts w:ascii="Arial" w:hAnsi="Arial" w:cs="Arial"/>
          <w:b/>
          <w:bCs/>
          <w:sz w:val="22"/>
          <w:szCs w:val="21"/>
        </w:rPr>
        <w:t xml:space="preserve">Bengaluru, </w:t>
      </w:r>
      <w:r w:rsidRPr="005663F7">
        <w:rPr>
          <w:rFonts w:ascii="Arial" w:hAnsi="Arial" w:cs="Arial" w:hint="eastAsia"/>
          <w:b/>
          <w:bCs/>
          <w:sz w:val="22"/>
          <w:szCs w:val="21"/>
        </w:rPr>
        <w:t>India</w:t>
      </w:r>
      <w:r w:rsidRPr="005663F7">
        <w:rPr>
          <w:rFonts w:ascii="Arial" w:hAnsi="Arial" w:cs="Arial"/>
          <w:b/>
          <w:bCs/>
          <w:sz w:val="22"/>
          <w:szCs w:val="21"/>
        </w:rPr>
        <w:t xml:space="preserve">, </w:t>
      </w:r>
      <w:r w:rsidRPr="005663F7">
        <w:rPr>
          <w:rFonts w:ascii="Arial" w:hAnsi="Arial" w:cs="Arial" w:hint="eastAsia"/>
          <w:b/>
          <w:bCs/>
          <w:sz w:val="22"/>
          <w:szCs w:val="21"/>
        </w:rPr>
        <w:t>Aug 25th</w:t>
      </w:r>
      <w:r w:rsidRPr="005663F7">
        <w:rPr>
          <w:rFonts w:ascii="Arial" w:hAnsi="Arial" w:cs="Arial"/>
          <w:b/>
          <w:bCs/>
          <w:sz w:val="22"/>
          <w:szCs w:val="21"/>
        </w:rPr>
        <w:t xml:space="preserve"> – 2</w:t>
      </w:r>
      <w:r w:rsidRPr="005663F7">
        <w:rPr>
          <w:rFonts w:ascii="Arial" w:hAnsi="Arial" w:cs="Arial" w:hint="eastAsia"/>
          <w:b/>
          <w:bCs/>
          <w:sz w:val="22"/>
          <w:szCs w:val="21"/>
        </w:rPr>
        <w:t>9</w:t>
      </w:r>
      <w:r w:rsidRPr="005663F7">
        <w:rPr>
          <w:rFonts w:ascii="Arial" w:hAnsi="Arial" w:cs="Arial"/>
          <w:b/>
          <w:bCs/>
          <w:sz w:val="22"/>
          <w:szCs w:val="21"/>
        </w:rPr>
        <w:t>th, 2025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12949742"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w:t>
      </w:r>
      <w:r w:rsidR="00127D26">
        <w:rPr>
          <w:rFonts w:ascii="Arial" w:hAnsi="Arial" w:cs="Arial"/>
          <w:b/>
          <w:bCs/>
          <w:sz w:val="22"/>
          <w:szCs w:val="22"/>
        </w:rPr>
        <w:t>2</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77777777"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Views on UE features for 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24DC4F4D" w:rsidR="00F463E6" w:rsidRDefault="007F3194" w:rsidP="007F3194">
      <w:pPr>
        <w:pStyle w:val="Proposal"/>
        <w:keepNext/>
        <w:keepLines/>
        <w:numPr>
          <w:ilvl w:val="0"/>
          <w:numId w:val="0"/>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FB3016"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9 NR MIMO Phase 5</w:t>
      </w:r>
    </w:p>
    <w:p w14:paraId="3675B396" w14:textId="799068CD"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n this contribution, we present our high level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NR MIMO </w:t>
      </w:r>
      <w:r w:rsidR="00157054" w:rsidRPr="00157054">
        <w:rPr>
          <w:rFonts w:eastAsia="Malgun Gothic" w:cs="Batang"/>
          <w:sz w:val="22"/>
          <w:szCs w:val="22"/>
          <w:lang w:val="en-US" w:eastAsia="en-US"/>
        </w:rPr>
        <w:t>Phase 5</w:t>
      </w:r>
      <w:r w:rsidR="00585580">
        <w:rPr>
          <w:rFonts w:eastAsia="Malgun Gothic" w:cs="Batang"/>
          <w:sz w:val="22"/>
          <w:szCs w:val="22"/>
          <w:lang w:val="en-US" w:eastAsia="en-US"/>
        </w:rPr>
        <w:t xml:space="preserve"> based on the endorsed </w:t>
      </w:r>
      <w:r w:rsidR="00391897">
        <w:rPr>
          <w:rFonts w:eastAsia="Malgun Gothic" w:cs="Batang"/>
          <w:sz w:val="22"/>
          <w:szCs w:val="22"/>
          <w:lang w:val="en-US" w:eastAsia="en-US"/>
        </w:rPr>
        <w:t xml:space="preserve">feature list </w:t>
      </w:r>
      <w:r w:rsidR="00BC2476">
        <w:rPr>
          <w:rFonts w:eastAsia="Malgun Gothic" w:cs="Batang"/>
          <w:sz w:val="22"/>
          <w:szCs w:val="22"/>
          <w:lang w:val="en-US" w:eastAsia="en-US"/>
        </w:rPr>
        <w:t>i</w:t>
      </w:r>
      <w:r w:rsidR="00585580">
        <w:rPr>
          <w:rFonts w:eastAsia="Malgun Gothic" w:cs="Batang"/>
          <w:sz w:val="22"/>
          <w:szCs w:val="22"/>
          <w:lang w:val="en-US" w:eastAsia="en-US"/>
        </w:rPr>
        <w:t xml:space="preserve">n </w:t>
      </w:r>
      <w:r w:rsidR="00007695" w:rsidRPr="00007695">
        <w:rPr>
          <w:rFonts w:eastAsia="Malgun Gothic" w:cs="Batang"/>
          <w:sz w:val="22"/>
          <w:szCs w:val="22"/>
          <w:lang w:val="en-US" w:eastAsia="en-US"/>
        </w:rPr>
        <w:t>R1-2504673</w:t>
      </w:r>
      <w:r w:rsidR="00007695">
        <w:rPr>
          <w:rFonts w:eastAsia="Malgun Gothic" w:cs="Batang"/>
          <w:sz w:val="22"/>
          <w:szCs w:val="22"/>
          <w:lang w:val="en-US" w:eastAsia="en-US"/>
        </w:rPr>
        <w:t xml:space="preserve"> </w:t>
      </w:r>
      <w:r w:rsidR="00BC2476">
        <w:rPr>
          <w:rFonts w:eastAsia="Malgun Gothic" w:cs="Batang"/>
          <w:sz w:val="22"/>
          <w:szCs w:val="22"/>
          <w:lang w:val="en-US" w:eastAsia="en-US"/>
        </w:rPr>
        <w:t xml:space="preserve">from </w:t>
      </w:r>
      <w:r>
        <w:rPr>
          <w:rFonts w:eastAsia="Malgun Gothic" w:cs="Batang"/>
          <w:sz w:val="22"/>
          <w:szCs w:val="22"/>
          <w:lang w:val="en-US" w:eastAsia="en-US"/>
        </w:rPr>
        <w:t>RAN1#</w:t>
      </w:r>
      <w:r w:rsidR="00BB0CC2">
        <w:rPr>
          <w:rFonts w:eastAsia="Malgun Gothic" w:cs="Batang"/>
          <w:sz w:val="22"/>
          <w:szCs w:val="22"/>
          <w:lang w:val="en-US" w:eastAsia="en-US"/>
        </w:rPr>
        <w:t>1</w:t>
      </w:r>
      <w:r w:rsidR="00391897">
        <w:rPr>
          <w:rFonts w:eastAsia="Malgun Gothic" w:cs="Batang"/>
          <w:sz w:val="22"/>
          <w:szCs w:val="22"/>
          <w:lang w:val="en-US" w:eastAsia="en-US"/>
        </w:rPr>
        <w:t>2</w:t>
      </w:r>
      <w:r w:rsidR="00AD4C38">
        <w:rPr>
          <w:rFonts w:eastAsia="Malgun Gothic" w:cs="Batang"/>
          <w:sz w:val="22"/>
          <w:szCs w:val="22"/>
          <w:lang w:val="en-US" w:eastAsia="en-US"/>
        </w:rPr>
        <w:t>1</w:t>
      </w:r>
      <w:r w:rsidR="00BB0CC2">
        <w:rPr>
          <w:rFonts w:eastAsia="Malgun Gothic" w:cs="Batang"/>
          <w:sz w:val="22"/>
          <w:szCs w:val="22"/>
          <w:lang w:val="en-US" w:eastAsia="en-US"/>
        </w:rPr>
        <w:t xml:space="preserve"> with track change on</w:t>
      </w:r>
      <w:r>
        <w:rPr>
          <w:rFonts w:eastAsia="Malgun Gothic" w:cs="Batang"/>
          <w:sz w:val="22"/>
          <w:szCs w:val="22"/>
          <w:lang w:val="en-US" w:eastAsia="en-US"/>
        </w:rPr>
        <w:t>. At high level, the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MIMO </w:t>
      </w:r>
      <w:r w:rsidR="00157054" w:rsidRPr="00157054">
        <w:rPr>
          <w:rFonts w:eastAsia="Malgun Gothic" w:cs="Batang"/>
          <w:sz w:val="22"/>
          <w:szCs w:val="22"/>
          <w:lang w:val="en-US" w:eastAsia="en-US"/>
        </w:rPr>
        <w:t>Phase 5</w:t>
      </w:r>
      <w:r>
        <w:rPr>
          <w:rFonts w:eastAsia="Malgun Gothic" w:cs="Batang"/>
          <w:sz w:val="22"/>
          <w:szCs w:val="22"/>
          <w:lang w:val="en-US" w:eastAsia="en-US"/>
        </w:rPr>
        <w:t xml:space="preserve">. </w:t>
      </w:r>
    </w:p>
    <w:p w14:paraId="502D9447" w14:textId="77777777" w:rsidR="00290F8C"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B12CE7">
        <w:rPr>
          <w:rFonts w:eastAsia="Malgun Gothic" w:cs="Batang"/>
          <w:sz w:val="22"/>
          <w:szCs w:val="22"/>
          <w:lang w:val="en-US" w:eastAsia="en-US"/>
        </w:rPr>
        <w:t>59</w:t>
      </w:r>
      <w:r>
        <w:rPr>
          <w:rFonts w:eastAsia="Malgun Gothic" w:cs="Batang"/>
          <w:sz w:val="22"/>
          <w:szCs w:val="22"/>
          <w:lang w:val="en-US" w:eastAsia="en-US"/>
        </w:rPr>
        <w:t xml:space="preserve">-1x covers the </w:t>
      </w:r>
      <w:r w:rsidR="00290F8C">
        <w:rPr>
          <w:rFonts w:eastAsia="Malgun Gothic" w:cs="Batang"/>
          <w:sz w:val="22"/>
          <w:szCs w:val="22"/>
          <w:lang w:val="en-US" w:eastAsia="en-US"/>
        </w:rPr>
        <w:t xml:space="preserve">enhancement for UE-initiated/event driven beam management </w:t>
      </w:r>
    </w:p>
    <w:p w14:paraId="322F8489" w14:textId="77777777" w:rsidR="00475444" w:rsidRDefault="006E4D34" w:rsidP="006E4D3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w:t>
      </w:r>
      <w:r w:rsidR="00475444">
        <w:rPr>
          <w:rFonts w:eastAsia="Malgun Gothic" w:cs="Batang"/>
          <w:sz w:val="22"/>
          <w:szCs w:val="22"/>
          <w:lang w:val="en-US" w:eastAsia="en-US"/>
        </w:rPr>
        <w:t>2</w:t>
      </w:r>
      <w:r>
        <w:rPr>
          <w:rFonts w:eastAsia="Malgun Gothic" w:cs="Batang"/>
          <w:sz w:val="22"/>
          <w:szCs w:val="22"/>
          <w:lang w:val="en-US" w:eastAsia="en-US"/>
        </w:rPr>
        <w:t xml:space="preserve">x covers the </w:t>
      </w:r>
      <w:r w:rsidR="00475444">
        <w:rPr>
          <w:rFonts w:eastAsia="Malgun Gothic" w:cs="Batang"/>
          <w:sz w:val="22"/>
          <w:szCs w:val="22"/>
          <w:lang w:val="en-US" w:eastAsia="en-US"/>
        </w:rPr>
        <w:t>CSI enhancement</w:t>
      </w:r>
    </w:p>
    <w:p w14:paraId="786AFC38" w14:textId="77777777" w:rsidR="00CC11F4"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FG59-3x covers the </w:t>
      </w:r>
      <w:r w:rsidR="00CC11F4">
        <w:rPr>
          <w:rFonts w:eastAsia="Malgun Gothic" w:cs="Batang"/>
          <w:sz w:val="22"/>
          <w:szCs w:val="22"/>
          <w:lang w:val="en-US" w:eastAsia="en-US"/>
        </w:rPr>
        <w:t xml:space="preserve">3Tx UL operation </w:t>
      </w:r>
    </w:p>
    <w:p w14:paraId="25076C21" w14:textId="77777777" w:rsidR="00E356CE"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FG59-4x covers the enhancement for </w:t>
      </w:r>
      <w:r w:rsidR="00E356CE" w:rsidRPr="00E356CE">
        <w:rPr>
          <w:rFonts w:eastAsia="Malgun Gothic" w:cs="Batang"/>
          <w:sz w:val="22"/>
          <w:szCs w:val="22"/>
          <w:lang w:val="en-US" w:eastAsia="en-US"/>
        </w:rPr>
        <w:t xml:space="preserve">asymmetric DL sTRP/UL mTRP scenarios </w:t>
      </w:r>
    </w:p>
    <w:p w14:paraId="40B94296" w14:textId="24070F5D" w:rsidR="003C35B4" w:rsidRDefault="002753B9" w:rsidP="009E0709">
      <w:pPr>
        <w:rPr>
          <w:b/>
        </w:rPr>
      </w:pPr>
      <w:r w:rsidRPr="004209D4">
        <w:rPr>
          <w:b/>
        </w:rPr>
        <w:br w:type="page"/>
      </w:r>
    </w:p>
    <w:p w14:paraId="521E5AAD" w14:textId="68CF9DC3" w:rsidR="0060021C" w:rsidRDefault="00422DBB" w:rsidP="009E0709">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422DBB">
        <w:rPr>
          <w:rFonts w:eastAsia="Batang" w:cs="Arial"/>
          <w:b/>
          <w:bCs/>
          <w:i/>
          <w:iCs/>
          <w:szCs w:val="28"/>
          <w:lang w:eastAsia="en-US"/>
        </w:rPr>
        <w:lastRenderedPageBreak/>
        <w:t xml:space="preserve">Enhancements for UE-initiated/event-driven beam management </w:t>
      </w:r>
    </w:p>
    <w:p w14:paraId="715F21D5" w14:textId="77777777" w:rsidR="00F55C19" w:rsidRDefault="00F55C19" w:rsidP="00F55C19">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93"/>
        <w:gridCol w:w="1722"/>
        <w:gridCol w:w="3303"/>
        <w:gridCol w:w="1306"/>
        <w:gridCol w:w="1191"/>
        <w:gridCol w:w="1287"/>
        <w:gridCol w:w="1599"/>
        <w:gridCol w:w="1444"/>
        <w:gridCol w:w="1457"/>
        <w:gridCol w:w="1456"/>
        <w:gridCol w:w="1492"/>
        <w:gridCol w:w="1853"/>
        <w:gridCol w:w="1940"/>
      </w:tblGrid>
      <w:tr w:rsidR="00B24474" w:rsidRPr="00B64C94" w14:paraId="686FA3B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hideMark/>
          </w:tcPr>
          <w:p w14:paraId="23EB395E"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2049C13"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5E43EF9"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050A788"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37D46A"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DCAF56"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3F655D"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2062A5" w14:textId="77777777" w:rsidR="0073290B" w:rsidRPr="00B64C94" w:rsidRDefault="0073290B"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75472E" w14:textId="77777777" w:rsidR="0073290B" w:rsidRPr="00B64C94" w:rsidRDefault="0073290B"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4838977D" w14:textId="77777777" w:rsidR="0073290B" w:rsidRPr="00B64C94" w:rsidRDefault="0073290B"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185FD7"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821953E"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B675911"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D0D071"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3D97524" w14:textId="77777777" w:rsidR="0073290B" w:rsidRPr="00B64C94" w:rsidRDefault="0073290B"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24474" w:rsidRPr="00B64C94" w14:paraId="6D2F80B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99CAC"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3480" w14:textId="77777777" w:rsidR="0073290B" w:rsidRPr="006C26D2" w:rsidRDefault="0073290B" w:rsidP="00A736E5">
            <w:pPr>
              <w:pStyle w:val="TAL"/>
              <w:rPr>
                <w:rFonts w:eastAsia="MS Mincho" w:cs="Arial"/>
                <w:color w:val="000000" w:themeColor="text1"/>
                <w:szCs w:val="18"/>
                <w:lang w:eastAsia="ja-JP"/>
              </w:rPr>
            </w:pPr>
            <w:r w:rsidRPr="006C26D2">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C6F4" w14:textId="77777777" w:rsidR="0073290B" w:rsidRPr="006C26D2" w:rsidRDefault="0073290B" w:rsidP="00A736E5">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for Event-2 based measurement and report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37D0"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1. Support of UE-initiated/event-driven beam report based on one event instance</w:t>
            </w:r>
          </w:p>
          <w:p w14:paraId="6448F0BD"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 xml:space="preserve">2. Support of Event-2 based measurement and report </w:t>
            </w:r>
          </w:p>
          <w:p w14:paraId="5D487C1E"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3. Support of Mode A UE-initiated/event-driven beam report</w:t>
            </w:r>
          </w:p>
          <w:p w14:paraId="40CE7599"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4. Maximum number of the configured RS(s) for new beam in the RS resource set</w:t>
            </w:r>
          </w:p>
          <w:p w14:paraId="4B823B3C"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5E273FAB" w14:textId="77777777" w:rsidR="0073290B" w:rsidRPr="006C26D2" w:rsidRDefault="0073290B" w:rsidP="00A736E5">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6. Support the first PUCCH and second PUSCH from the same PUCCH group</w:t>
            </w:r>
          </w:p>
          <w:p w14:paraId="22C258EB" w14:textId="77777777" w:rsidR="0073290B" w:rsidRPr="006C26D2" w:rsidRDefault="0073290B" w:rsidP="00A736E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E207" w14:textId="1846989A" w:rsidR="0073290B" w:rsidRPr="006C26D2" w:rsidRDefault="0073290B" w:rsidP="00A736E5">
            <w:pPr>
              <w:pStyle w:val="TAL"/>
              <w:rPr>
                <w:rFonts w:eastAsia="MS Mincho" w:cs="Arial"/>
                <w:color w:val="000000" w:themeColor="text1"/>
                <w:szCs w:val="18"/>
                <w:lang w:eastAsia="ja-JP"/>
              </w:rPr>
            </w:pPr>
            <w:del w:id="3" w:author="Apple" w:date="2025-08-11T15:08:00Z" w16du:dateUtc="2025-08-11T22:08:00Z">
              <w:r w:rsidRPr="006C26D2" w:rsidDel="00BF19F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D1EE" w14:textId="77777777" w:rsidR="0073290B" w:rsidRPr="006C26D2" w:rsidRDefault="0073290B" w:rsidP="00A736E5">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5174" w14:textId="77777777" w:rsidR="0073290B" w:rsidRPr="006C26D2" w:rsidRDefault="0073290B" w:rsidP="00A736E5">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BBF9B" w14:textId="77777777" w:rsidR="0073290B" w:rsidRPr="006C26D2" w:rsidRDefault="0073290B" w:rsidP="00A736E5">
            <w:pPr>
              <w:pStyle w:val="TAL"/>
              <w:rPr>
                <w:rFonts w:eastAsia="SimSun" w:cs="Arial"/>
                <w:color w:val="000000" w:themeColor="text1"/>
                <w:szCs w:val="18"/>
                <w:lang w:val="en-US" w:eastAsia="zh-CN"/>
              </w:rPr>
            </w:pPr>
            <w:r w:rsidRPr="006C26D2">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8FCD" w14:textId="77777777" w:rsidR="0073290B" w:rsidRPr="006C26D2" w:rsidRDefault="0073290B" w:rsidP="00A736E5">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73ED"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3DBD"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520E"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CA71E" w14:textId="77777777" w:rsidR="0073290B" w:rsidRPr="006C26D2" w:rsidRDefault="0073290B" w:rsidP="00A736E5">
            <w:pPr>
              <w:pStyle w:val="TAL"/>
              <w:rPr>
                <w:rFonts w:cs="Arial"/>
                <w:color w:val="000000" w:themeColor="text1"/>
                <w:szCs w:val="18"/>
              </w:rPr>
            </w:pPr>
            <w:r w:rsidRPr="006C26D2">
              <w:rPr>
                <w:rFonts w:cs="Arial"/>
                <w:color w:val="000000" w:themeColor="text1"/>
                <w:szCs w:val="18"/>
              </w:rPr>
              <w:t>Component 4 candidate values: {1, 2, …, 64}</w:t>
            </w:r>
          </w:p>
          <w:p w14:paraId="63D42767" w14:textId="77777777" w:rsidR="0073290B" w:rsidRPr="006C26D2" w:rsidRDefault="0073290B" w:rsidP="00A736E5">
            <w:pPr>
              <w:pStyle w:val="TAL"/>
              <w:rPr>
                <w:rFonts w:cs="Arial"/>
                <w:color w:val="000000" w:themeColor="text1"/>
                <w:szCs w:val="18"/>
              </w:rPr>
            </w:pPr>
          </w:p>
          <w:p w14:paraId="5CF87DD9" w14:textId="77777777" w:rsidR="0073290B" w:rsidRPr="006C26D2" w:rsidRDefault="0073290B" w:rsidP="00A736E5">
            <w:pPr>
              <w:pStyle w:val="TAL"/>
              <w:rPr>
                <w:rFonts w:cs="Arial"/>
                <w:color w:val="000000" w:themeColor="text1"/>
                <w:szCs w:val="18"/>
              </w:rPr>
            </w:pPr>
            <w:r w:rsidRPr="006C26D2">
              <w:rPr>
                <w:rFonts w:cs="Arial"/>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C918" w14:textId="77777777" w:rsidR="0073290B" w:rsidRPr="006C26D2" w:rsidRDefault="0073290B" w:rsidP="00A736E5">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24474" w:rsidRPr="00B64C94" w14:paraId="1479C59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692AD8"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75D0" w14:textId="77777777" w:rsidR="0073290B" w:rsidRPr="006C26D2" w:rsidRDefault="0073290B" w:rsidP="00A736E5">
            <w:pPr>
              <w:pStyle w:val="TAL"/>
              <w:rPr>
                <w:rFonts w:eastAsia="MS Mincho" w:cs="Arial"/>
                <w:color w:val="000000" w:themeColor="text1"/>
                <w:szCs w:val="18"/>
                <w:lang w:eastAsia="ja-JP"/>
              </w:rPr>
            </w:pPr>
            <w:r w:rsidRPr="006C26D2">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8221" w14:textId="77777777" w:rsidR="0073290B" w:rsidRPr="006C26D2" w:rsidRDefault="0073290B" w:rsidP="00A736E5">
            <w:pPr>
              <w:pStyle w:val="TAL"/>
              <w:rPr>
                <w:rFonts w:eastAsia="SimSun" w:cs="Arial"/>
                <w:color w:val="000000" w:themeColor="text1"/>
                <w:szCs w:val="18"/>
                <w:lang w:eastAsia="zh-CN"/>
              </w:rPr>
            </w:pPr>
            <w:r w:rsidRPr="006C26D2">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61677"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1. Support of Mode B UE-initiated/event-driven beam report</w:t>
            </w:r>
          </w:p>
          <w:p w14:paraId="61088AFA"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3. Supported minimum value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780E" w14:textId="164CEF05" w:rsidR="0073290B" w:rsidRPr="006C26D2" w:rsidRDefault="0073290B" w:rsidP="00A736E5">
            <w:pPr>
              <w:pStyle w:val="TAL"/>
              <w:rPr>
                <w:rFonts w:eastAsia="MS Mincho" w:cs="Arial"/>
                <w:color w:val="000000" w:themeColor="text1"/>
                <w:szCs w:val="18"/>
                <w:lang w:eastAsia="ja-JP"/>
              </w:rPr>
            </w:pPr>
            <w:r w:rsidRPr="006C26D2">
              <w:rPr>
                <w:rFonts w:eastAsia="MS Mincho" w:cs="Arial"/>
                <w:color w:val="000000" w:themeColor="text1"/>
                <w:szCs w:val="18"/>
              </w:rPr>
              <w:t xml:space="preserve">59-1-1 </w:t>
            </w:r>
            <w:del w:id="4" w:author="Apple" w:date="2025-08-11T15:09:00Z" w16du:dateUtc="2025-08-11T22:09:00Z">
              <w:r w:rsidRPr="006C26D2" w:rsidDel="00221FC2">
                <w:rPr>
                  <w:rFonts w:eastAsia="MS Mincho" w:cs="Arial"/>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85C1" w14:textId="77777777" w:rsidR="0073290B" w:rsidRPr="006C26D2" w:rsidRDefault="0073290B" w:rsidP="00A736E5">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20B2" w14:textId="77777777" w:rsidR="0073290B" w:rsidRPr="006C26D2" w:rsidRDefault="0073290B" w:rsidP="00A736E5">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0F7F" w14:textId="77777777" w:rsidR="0073290B" w:rsidRPr="006C26D2" w:rsidRDefault="0073290B" w:rsidP="00A736E5">
            <w:pPr>
              <w:pStyle w:val="TAL"/>
              <w:rPr>
                <w:rFonts w:eastAsia="SimSun" w:cs="Arial"/>
                <w:color w:val="000000" w:themeColor="text1"/>
                <w:szCs w:val="18"/>
                <w:lang w:val="en-US" w:eastAsia="zh-CN"/>
              </w:rPr>
            </w:pPr>
            <w:r w:rsidRPr="006C26D2">
              <w:rPr>
                <w:rFonts w:eastAsia="SimSun" w:cs="Arial"/>
                <w:color w:val="000000" w:themeColor="text1"/>
                <w:szCs w:val="18"/>
              </w:rPr>
              <w:t>UEI/ED beam report Mode-B</w:t>
            </w:r>
            <w:r w:rsidRPr="006C26D2">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7C3E" w14:textId="77777777" w:rsidR="0073290B" w:rsidRPr="006C26D2" w:rsidRDefault="0073290B" w:rsidP="00A736E5">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08BA"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95DE" w14:textId="77777777" w:rsidR="0073290B" w:rsidRPr="006C26D2" w:rsidRDefault="0073290B" w:rsidP="00A736E5">
            <w:pPr>
              <w:pStyle w:val="TAL"/>
              <w:rPr>
                <w:rFonts w:cs="Arial"/>
                <w:color w:val="000000" w:themeColor="text1"/>
                <w:szCs w:val="18"/>
                <w:lang w:eastAsia="ja-JP"/>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5EBB"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28DCD" w14:textId="77777777" w:rsidR="001B0509" w:rsidRPr="00D22B6F" w:rsidRDefault="001B0509" w:rsidP="001B0509">
            <w:pPr>
              <w:pStyle w:val="TAL"/>
              <w:rPr>
                <w:ins w:id="5" w:author="Apple" w:date="2025-08-11T15:09:00Z" w16du:dateUtc="2025-08-11T22:09:00Z"/>
                <w:rFonts w:eastAsia="MS Mincho" w:cs="Arial"/>
                <w:bCs/>
                <w:color w:val="000000"/>
                <w:szCs w:val="18"/>
                <w:lang w:val="en-US"/>
              </w:rPr>
            </w:pPr>
            <w:ins w:id="6" w:author="Apple" w:date="2025-08-11T15:09:00Z" w16du:dateUtc="2025-08-11T22:09: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7D26C2B1" w14:textId="77777777" w:rsidR="001B0509" w:rsidRPr="00D22B6F" w:rsidRDefault="001B0509" w:rsidP="001B0509">
            <w:pPr>
              <w:pStyle w:val="TAL"/>
              <w:rPr>
                <w:ins w:id="7" w:author="Apple" w:date="2025-08-11T15:09:00Z" w16du:dateUtc="2025-08-11T22:09:00Z"/>
                <w:rFonts w:eastAsia="MS Mincho" w:cs="Arial"/>
                <w:bCs/>
                <w:color w:val="000000"/>
                <w:szCs w:val="18"/>
                <w:lang w:val="en-US"/>
              </w:rPr>
            </w:pPr>
            <w:ins w:id="8" w:author="Apple" w:date="2025-08-11T15:09:00Z" w16du:dateUtc="2025-08-11T22:09:00Z">
              <w:r w:rsidRPr="00D22B6F">
                <w:rPr>
                  <w:rFonts w:eastAsia="MS Mincho" w:cs="Arial"/>
                  <w:bCs/>
                  <w:color w:val="000000"/>
                  <w:szCs w:val="18"/>
                  <w:lang w:val="en-US"/>
                </w:rPr>
                <w:t>15kHz SCS: {2, 4, 8}</w:t>
              </w:r>
            </w:ins>
          </w:p>
          <w:p w14:paraId="5307FC9B" w14:textId="77777777" w:rsidR="001B0509" w:rsidRPr="00D22B6F" w:rsidRDefault="001B0509" w:rsidP="001B0509">
            <w:pPr>
              <w:pStyle w:val="TAL"/>
              <w:rPr>
                <w:ins w:id="9" w:author="Apple" w:date="2025-08-11T15:09:00Z" w16du:dateUtc="2025-08-11T22:09:00Z"/>
                <w:rFonts w:eastAsia="MS Mincho" w:cs="Arial"/>
                <w:bCs/>
                <w:color w:val="000000"/>
                <w:szCs w:val="18"/>
                <w:lang w:val="en-US"/>
              </w:rPr>
            </w:pPr>
            <w:ins w:id="10" w:author="Apple" w:date="2025-08-11T15:09:00Z" w16du:dateUtc="2025-08-11T22:09:00Z">
              <w:r w:rsidRPr="00D22B6F">
                <w:rPr>
                  <w:rFonts w:eastAsia="MS Mincho" w:cs="Arial"/>
                  <w:bCs/>
                  <w:color w:val="000000"/>
                  <w:szCs w:val="18"/>
                  <w:lang w:val="en-US"/>
                </w:rPr>
                <w:t>30kHz SCS: {4, 8, 14, 28}</w:t>
              </w:r>
            </w:ins>
          </w:p>
          <w:p w14:paraId="7472AD55" w14:textId="77777777" w:rsidR="001B0509" w:rsidRPr="00D22B6F" w:rsidRDefault="001B0509" w:rsidP="001B0509">
            <w:pPr>
              <w:pStyle w:val="TAL"/>
              <w:rPr>
                <w:ins w:id="11" w:author="Apple" w:date="2025-08-11T15:09:00Z" w16du:dateUtc="2025-08-11T22:09:00Z"/>
                <w:rFonts w:eastAsia="MS Mincho" w:cs="Arial"/>
                <w:bCs/>
                <w:color w:val="000000"/>
                <w:szCs w:val="18"/>
                <w:lang w:val="en-US"/>
              </w:rPr>
            </w:pPr>
            <w:ins w:id="12" w:author="Apple" w:date="2025-08-11T15:09:00Z" w16du:dateUtc="2025-08-11T22:09:00Z">
              <w:r w:rsidRPr="00D22B6F">
                <w:rPr>
                  <w:rFonts w:eastAsia="MS Mincho" w:cs="Arial"/>
                  <w:bCs/>
                  <w:color w:val="000000"/>
                  <w:szCs w:val="18"/>
                  <w:lang w:val="en-US"/>
                </w:rPr>
                <w:t>60kHz SCS: {8,14, 28}</w:t>
              </w:r>
            </w:ins>
          </w:p>
          <w:p w14:paraId="6E708CB6" w14:textId="77777777" w:rsidR="001B0509" w:rsidRPr="00D22B6F" w:rsidRDefault="001B0509" w:rsidP="001B0509">
            <w:pPr>
              <w:pStyle w:val="TAL"/>
              <w:rPr>
                <w:ins w:id="13" w:author="Apple" w:date="2025-08-11T15:09:00Z" w16du:dateUtc="2025-08-11T22:09:00Z"/>
                <w:rFonts w:eastAsia="MS Mincho" w:cs="Arial"/>
                <w:bCs/>
                <w:color w:val="000000"/>
                <w:szCs w:val="18"/>
                <w:lang w:val="en-US"/>
              </w:rPr>
            </w:pPr>
            <w:ins w:id="14" w:author="Apple" w:date="2025-08-11T15:09:00Z" w16du:dateUtc="2025-08-11T22:09:00Z">
              <w:r w:rsidRPr="00D22B6F">
                <w:rPr>
                  <w:rFonts w:eastAsia="MS Mincho" w:cs="Arial"/>
                  <w:bCs/>
                  <w:color w:val="000000"/>
                  <w:szCs w:val="18"/>
                  <w:lang w:val="en-US"/>
                </w:rPr>
                <w:t>120kHz SCS: {14,28, 56}</w:t>
              </w:r>
            </w:ins>
          </w:p>
          <w:p w14:paraId="6ED3259D" w14:textId="77777777" w:rsidR="001B0509" w:rsidRPr="00D22B6F" w:rsidRDefault="001B0509" w:rsidP="001B0509">
            <w:pPr>
              <w:pStyle w:val="TAL"/>
              <w:rPr>
                <w:ins w:id="15" w:author="Apple" w:date="2025-08-11T15:09:00Z" w16du:dateUtc="2025-08-11T22:09:00Z"/>
                <w:rFonts w:eastAsia="MS Mincho" w:cs="Arial"/>
                <w:bCs/>
                <w:color w:val="000000"/>
                <w:szCs w:val="18"/>
                <w:lang w:val="en-US"/>
              </w:rPr>
            </w:pPr>
            <w:ins w:id="16" w:author="Apple" w:date="2025-08-11T15:09:00Z" w16du:dateUtc="2025-08-11T22:09:00Z">
              <w:r w:rsidRPr="00D22B6F">
                <w:rPr>
                  <w:rFonts w:eastAsia="MS Mincho" w:cs="Arial"/>
                  <w:bCs/>
                  <w:color w:val="000000"/>
                  <w:szCs w:val="18"/>
                  <w:lang w:val="en-US"/>
                </w:rPr>
                <w:t>480kHz SCS: {56, 112, 224}</w:t>
              </w:r>
            </w:ins>
          </w:p>
          <w:p w14:paraId="39BB1A27" w14:textId="3556EFD9" w:rsidR="0073290B" w:rsidRPr="006C26D2" w:rsidRDefault="001B0509" w:rsidP="001B0509">
            <w:pPr>
              <w:pStyle w:val="TAL"/>
              <w:rPr>
                <w:rFonts w:cs="Arial"/>
                <w:color w:val="000000" w:themeColor="text1"/>
                <w:szCs w:val="18"/>
              </w:rPr>
            </w:pPr>
            <w:ins w:id="17" w:author="Apple" w:date="2025-08-11T15:09:00Z" w16du:dateUtc="2025-08-11T22:09:00Z">
              <w:r w:rsidRPr="00D22B6F">
                <w:rPr>
                  <w:rFonts w:eastAsia="MS Mincho" w:cs="Arial"/>
                  <w:bCs/>
                  <w:color w:val="000000"/>
                  <w:szCs w:val="18"/>
                  <w:lang w:val="en-US"/>
                </w:rPr>
                <w:t>960kHz SCS: {112, 224, 448}</w:t>
              </w:r>
            </w:ins>
            <w:del w:id="18" w:author="Apple" w:date="2025-08-11T15:09:00Z" w16du:dateUtc="2025-08-11T22:09:00Z">
              <w:r w:rsidR="0073290B" w:rsidRPr="006C26D2" w:rsidDel="001B0509">
                <w:rPr>
                  <w:rFonts w:cs="Arial"/>
                  <w:color w:val="000000" w:themeColor="text1"/>
                  <w:szCs w:val="18"/>
                </w:rPr>
                <w:delText xml:space="preserve">Component 3 candidate values: </w:delText>
              </w:r>
              <w:r w:rsidR="0073290B" w:rsidRPr="006C26D2" w:rsidDel="001B0509">
                <w:rPr>
                  <w:rFonts w:cs="Arial"/>
                  <w:color w:val="000000" w:themeColor="text1"/>
                  <w:szCs w:val="18"/>
                  <w:highlight w:val="yellow"/>
                </w:rPr>
                <w:delText>[{0, 1, 2, 4, 8, 16, 32, 64, 128, 256, 512}]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2B6C" w14:textId="77777777" w:rsidR="0073290B" w:rsidRPr="006C26D2" w:rsidRDefault="0073290B" w:rsidP="00A736E5">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24474" w:rsidRPr="00B64C94" w14:paraId="1902C27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E3F9F"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83B7" w14:textId="77777777" w:rsidR="0073290B" w:rsidRPr="006C26D2" w:rsidRDefault="0073290B" w:rsidP="00A736E5">
            <w:pPr>
              <w:pStyle w:val="TAL"/>
              <w:rPr>
                <w:rFonts w:eastAsia="MS Mincho" w:cs="Arial"/>
                <w:color w:val="000000" w:themeColor="text1"/>
                <w:szCs w:val="18"/>
                <w:lang w:eastAsia="ja-JP"/>
              </w:rPr>
            </w:pPr>
            <w:r w:rsidRPr="006C26D2">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8CBDC" w14:textId="77777777" w:rsidR="0073290B" w:rsidRPr="006C26D2" w:rsidRDefault="0073290B" w:rsidP="00A736E5">
            <w:pPr>
              <w:pStyle w:val="TAL"/>
              <w:rPr>
                <w:rFonts w:eastAsia="SimSun" w:cs="Arial"/>
                <w:color w:val="000000" w:themeColor="text1"/>
                <w:szCs w:val="18"/>
                <w:lang w:eastAsia="zh-CN"/>
              </w:rPr>
            </w:pPr>
            <w:r w:rsidRPr="006C26D2">
              <w:rPr>
                <w:rFonts w:eastAsia="SimSun" w:cs="Arial"/>
                <w:color w:val="000000" w:themeColor="text1"/>
                <w:szCs w:val="18"/>
              </w:rPr>
              <w:t xml:space="preserve">Triggering event determination via detecting ≥ M event instances </w:t>
            </w:r>
            <w:r w:rsidRPr="006C26D2">
              <w:rPr>
                <w:rFonts w:eastAsia="SimSun" w:cs="Arial"/>
                <w:color w:val="000000" w:themeColor="text1"/>
                <w:szCs w:val="18"/>
                <w:lang w:val="en-US"/>
              </w:rPr>
              <w:t>for at least one new beam</w:t>
            </w:r>
            <w:r w:rsidRPr="006C26D2">
              <w:rPr>
                <w:rFonts w:eastAsia="SimSun"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A298" w14:textId="77777777" w:rsidR="0073290B" w:rsidRPr="006C26D2" w:rsidRDefault="0073290B" w:rsidP="00A736E5">
            <w:pPr>
              <w:rPr>
                <w:rFonts w:ascii="Arial" w:hAnsi="Arial" w:cs="Arial"/>
                <w:color w:val="000000" w:themeColor="text1"/>
                <w:sz w:val="18"/>
                <w:szCs w:val="18"/>
              </w:rPr>
            </w:pPr>
            <w:r w:rsidRPr="006C26D2">
              <w:rPr>
                <w:rFonts w:ascii="Arial" w:hAnsi="Arial" w:cs="Arial"/>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77BBC" w14:textId="7DF885CA" w:rsidR="0073290B" w:rsidRPr="006C26D2" w:rsidRDefault="0073290B" w:rsidP="00A736E5">
            <w:pPr>
              <w:pStyle w:val="TAL"/>
              <w:rPr>
                <w:rFonts w:eastAsia="MS Mincho" w:cs="Arial"/>
                <w:color w:val="000000" w:themeColor="text1"/>
                <w:szCs w:val="18"/>
                <w:lang w:eastAsia="ja-JP"/>
              </w:rPr>
            </w:pPr>
            <w:r w:rsidRPr="006C26D2">
              <w:rPr>
                <w:rFonts w:eastAsia="MS Mincho" w:cs="Arial"/>
                <w:color w:val="000000" w:themeColor="text1"/>
                <w:szCs w:val="18"/>
              </w:rPr>
              <w:t xml:space="preserve">59-1-1 </w:t>
            </w:r>
            <w:del w:id="19" w:author="Apple" w:date="2025-08-11T15:09:00Z" w16du:dateUtc="2025-08-11T22:09:00Z">
              <w:r w:rsidRPr="006C26D2" w:rsidDel="009D2AFE">
                <w:rPr>
                  <w:rFonts w:eastAsia="MS Mincho" w:cs="Arial"/>
                  <w:color w:val="000000" w:themeColor="text1"/>
                  <w:szCs w:val="18"/>
                  <w:highlight w:val="yellow"/>
                </w:rPr>
                <w:delText>FFS for other potential FG(s)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29EF4" w14:textId="77777777" w:rsidR="0073290B" w:rsidRPr="006C26D2" w:rsidRDefault="0073290B" w:rsidP="00A736E5">
            <w:pPr>
              <w:pStyle w:val="TAL"/>
              <w:rPr>
                <w:rFonts w:eastAsia="SimSun" w:cs="Arial"/>
                <w:color w:val="000000" w:themeColor="text1"/>
                <w:szCs w:val="18"/>
                <w:lang w:eastAsia="zh-CN"/>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F7AB" w14:textId="77777777" w:rsidR="0073290B" w:rsidRPr="006C26D2" w:rsidRDefault="0073290B" w:rsidP="00A736E5">
            <w:pPr>
              <w:pStyle w:val="TAL"/>
              <w:rPr>
                <w:rFonts w:cs="Arial"/>
                <w:color w:val="000000" w:themeColor="text1"/>
                <w:szCs w:val="18"/>
                <w:lang w:eastAsia="ja-JP"/>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2CB8" w14:textId="77777777" w:rsidR="0073290B" w:rsidRPr="006C26D2" w:rsidRDefault="0073290B" w:rsidP="00A736E5">
            <w:pPr>
              <w:pStyle w:val="TAL"/>
              <w:rPr>
                <w:rFonts w:eastAsia="SimSun" w:cs="Arial"/>
                <w:color w:val="000000" w:themeColor="text1"/>
                <w:szCs w:val="18"/>
                <w:lang w:val="en-US" w:eastAsia="zh-CN"/>
              </w:rPr>
            </w:pPr>
            <w:r w:rsidRPr="006C26D2">
              <w:rPr>
                <w:rFonts w:eastAsia="SimSun" w:cs="Arial"/>
                <w:color w:val="000000" w:themeColor="text1"/>
                <w:szCs w:val="18"/>
              </w:rPr>
              <w:t xml:space="preserve">Triggering event determination via detecting </w:t>
            </w:r>
            <w:r w:rsidRPr="006C26D2">
              <w:rPr>
                <w:rFonts w:cs="Arial"/>
                <w:color w:val="000000" w:themeColor="text1"/>
                <w:szCs w:val="18"/>
              </w:rPr>
              <w:t xml:space="preserve">≥ M </w:t>
            </w:r>
            <w:r w:rsidRPr="006C26D2">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A6144" w14:textId="77777777" w:rsidR="0073290B" w:rsidRPr="006C26D2" w:rsidRDefault="0073290B"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400C"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FE1A"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3FB18" w14:textId="77777777" w:rsidR="0073290B" w:rsidRPr="006C26D2" w:rsidRDefault="0073290B" w:rsidP="00A736E5">
            <w:pPr>
              <w:pStyle w:val="TAL"/>
              <w:rPr>
                <w:rFonts w:cs="Arial"/>
                <w:color w:val="000000" w:themeColor="text1"/>
                <w:szCs w:val="18"/>
                <w:lang w:eastAsia="ja-JP"/>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A4C8" w14:textId="77777777" w:rsidR="0073290B" w:rsidRPr="006C26D2" w:rsidRDefault="0073290B" w:rsidP="00A736E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5710" w14:textId="77777777" w:rsidR="0073290B" w:rsidRPr="006C26D2" w:rsidRDefault="0073290B" w:rsidP="00A736E5">
            <w:pPr>
              <w:pStyle w:val="TAL"/>
              <w:rPr>
                <w:rFonts w:cs="Arial"/>
                <w:color w:val="000000" w:themeColor="text1"/>
                <w:szCs w:val="18"/>
                <w:lang w:eastAsia="ja-JP"/>
              </w:rPr>
            </w:pPr>
            <w:r w:rsidRPr="006C26D2">
              <w:rPr>
                <w:rFonts w:cs="Arial"/>
                <w:color w:val="000000" w:themeColor="text1"/>
                <w:szCs w:val="18"/>
              </w:rPr>
              <w:t>Optional with capability signalling</w:t>
            </w:r>
          </w:p>
        </w:tc>
      </w:tr>
      <w:tr w:rsidR="00B24474" w:rsidRPr="00B64C94" w14:paraId="59FEF20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A941D" w14:textId="77777777" w:rsidR="0073290B" w:rsidRPr="006C26D2" w:rsidRDefault="0073290B" w:rsidP="00A736E5">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0EA4F" w14:textId="77777777" w:rsidR="0073290B" w:rsidRPr="006C26D2" w:rsidRDefault="0073290B" w:rsidP="00A736E5">
            <w:pPr>
              <w:pStyle w:val="TAL"/>
              <w:rPr>
                <w:rFonts w:eastAsia="MS Mincho" w:cs="Arial"/>
                <w:color w:val="000000" w:themeColor="text1"/>
                <w:szCs w:val="18"/>
              </w:rPr>
            </w:pPr>
            <w:r w:rsidRPr="006C26D2">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C75E" w14:textId="77777777" w:rsidR="0073290B" w:rsidRPr="00794998" w:rsidRDefault="0073290B" w:rsidP="00A736E5">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 xml:space="preserve">for </w:t>
            </w:r>
            <w:r w:rsidRPr="00794998">
              <w:rPr>
                <w:rFonts w:eastAsia="SimSun" w:cs="Arial"/>
                <w:color w:val="000000" w:themeColor="text1"/>
                <w:szCs w:val="18"/>
              </w:rPr>
              <w:t>Event</w:t>
            </w:r>
            <w:r w:rsidRPr="00794998">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45DB" w14:textId="77777777" w:rsidR="0073290B" w:rsidRPr="006C26D2" w:rsidRDefault="0073290B" w:rsidP="00A736E5">
            <w:pPr>
              <w:pStyle w:val="TAL"/>
              <w:rPr>
                <w:rFonts w:eastAsia="SimSun" w:cs="Arial"/>
                <w:color w:val="000000" w:themeColor="text1"/>
                <w:szCs w:val="18"/>
              </w:rPr>
            </w:pPr>
            <w:r w:rsidRPr="0011116E">
              <w:rPr>
                <w:rFonts w:eastAsia="SimSun" w:cs="Arial"/>
                <w:color w:val="000000" w:themeColor="text1"/>
                <w:szCs w:val="18"/>
              </w:rPr>
              <w:t>1. Support of Event-1 based measurement and report for Mode A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9AD4" w14:textId="77777777" w:rsidR="0073290B" w:rsidRPr="004E4B3F" w:rsidRDefault="0073290B" w:rsidP="00A736E5">
            <w:pPr>
              <w:pStyle w:val="TAL"/>
              <w:rPr>
                <w:rFonts w:eastAsia="MS Mincho" w:cs="Arial"/>
                <w:color w:val="000000" w:themeColor="text1"/>
                <w:szCs w:val="18"/>
              </w:rPr>
            </w:pPr>
            <w:bookmarkStart w:id="20" w:name="OLE_LINK11"/>
            <w:r w:rsidRPr="006C26D2">
              <w:rPr>
                <w:rFonts w:eastAsia="SimSun" w:cs="Arial"/>
                <w:color w:val="000000" w:themeColor="text1"/>
                <w:szCs w:val="18"/>
                <w:lang w:val="en-US" w:eastAsia="zh-CN"/>
              </w:rPr>
              <w:t>59-1-</w:t>
            </w:r>
            <w:r>
              <w:rPr>
                <w:rFonts w:eastAsia="SimSun" w:cs="Arial"/>
                <w:color w:val="000000" w:themeColor="text1"/>
                <w:szCs w:val="18"/>
                <w:lang w:val="en-US" w:eastAsia="zh-CN"/>
              </w:rPr>
              <w:t>1</w:t>
            </w:r>
            <w:bookmarkEnd w:id="20"/>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6A0AA" w14:textId="77777777" w:rsidR="0073290B" w:rsidRPr="006C26D2" w:rsidRDefault="0073290B" w:rsidP="00A736E5">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77F2" w14:textId="77777777" w:rsidR="0073290B" w:rsidRPr="006C26D2" w:rsidRDefault="0073290B" w:rsidP="00A736E5">
            <w:pPr>
              <w:pStyle w:val="TAL"/>
              <w:rPr>
                <w:rFonts w:cs="Arial"/>
                <w:color w:val="000000" w:themeColor="text1"/>
                <w:szCs w:val="18"/>
              </w:rPr>
            </w:pPr>
            <w:r w:rsidRPr="006C26D2">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C3EC2" w14:textId="77777777" w:rsidR="0073290B" w:rsidRPr="00794998" w:rsidRDefault="0073290B" w:rsidP="00A736E5">
            <w:pPr>
              <w:pStyle w:val="TAL"/>
              <w:rPr>
                <w:rFonts w:eastAsia="SimSun" w:cs="Arial"/>
                <w:color w:val="000000" w:themeColor="text1"/>
                <w:szCs w:val="18"/>
              </w:rPr>
            </w:pPr>
            <w:r w:rsidRPr="00794998">
              <w:rPr>
                <w:rFonts w:eastAsia="SimSun" w:cs="Arial"/>
                <w:color w:val="000000" w:themeColor="text1"/>
                <w:szCs w:val="18"/>
              </w:rPr>
              <w:t xml:space="preserve">UE-initiated/event-driven beam management </w:t>
            </w:r>
            <w:r w:rsidRPr="00794998">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042A9" w14:textId="77777777" w:rsidR="0073290B" w:rsidRPr="006C26D2" w:rsidRDefault="0073290B" w:rsidP="00A736E5">
            <w:pPr>
              <w:pStyle w:val="TAL"/>
              <w:rPr>
                <w:rFonts w:eastAsia="MS Mincho" w:cs="Arial"/>
                <w:color w:val="000000" w:themeColor="text1"/>
                <w:szCs w:val="18"/>
                <w:highlight w:val="yellow"/>
              </w:rPr>
            </w:pPr>
            <w:r w:rsidRPr="006C26D2">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A315A" w14:textId="77777777" w:rsidR="0073290B" w:rsidRPr="006C26D2" w:rsidRDefault="0073290B" w:rsidP="00A736E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0903" w14:textId="77777777" w:rsidR="0073290B" w:rsidRPr="00C43E99" w:rsidRDefault="0073290B"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A7E3A" w14:textId="77777777" w:rsidR="0073290B" w:rsidRPr="006C26D2" w:rsidRDefault="0073290B" w:rsidP="00A736E5">
            <w:pPr>
              <w:pStyle w:val="TAL"/>
              <w:rPr>
                <w:rFonts w:eastAsia="MS Mincho" w:cs="Arial"/>
                <w:color w:val="000000" w:themeColor="text1"/>
                <w:szCs w:val="18"/>
                <w:highlight w:val="yellow"/>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92B26" w14:textId="77777777" w:rsidR="0073290B" w:rsidRPr="006C26D2" w:rsidRDefault="0073290B" w:rsidP="00A736E5">
            <w:pPr>
              <w:pStyle w:val="TAL"/>
              <w:rPr>
                <w:rFonts w:cs="Arial"/>
                <w:color w:val="000000" w:themeColor="text1"/>
                <w:szCs w:val="18"/>
              </w:rPr>
            </w:pPr>
            <w:r w:rsidRPr="006C26D2">
              <w:rPr>
                <w:rFonts w:cs="Arial"/>
                <w:color w:val="000000" w:themeColor="text1"/>
                <w:szCs w:val="18"/>
              </w:rPr>
              <w:t xml:space="preserve">Note: the event definition </w:t>
            </w:r>
          </w:p>
          <w:p w14:paraId="74690D7E" w14:textId="77777777" w:rsidR="0073290B" w:rsidRPr="006C26D2" w:rsidRDefault="0073290B" w:rsidP="00A736E5">
            <w:pPr>
              <w:pStyle w:val="TAL"/>
              <w:rPr>
                <w:rFonts w:cs="Arial"/>
                <w:color w:val="000000" w:themeColor="text1"/>
                <w:szCs w:val="18"/>
                <w:highlight w:val="yellow"/>
              </w:rPr>
            </w:pPr>
            <w:r w:rsidRPr="006C26D2">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9FEB" w14:textId="77777777" w:rsidR="0073290B" w:rsidRPr="006C26D2" w:rsidRDefault="0073290B" w:rsidP="00A736E5">
            <w:pPr>
              <w:pStyle w:val="TAL"/>
              <w:rPr>
                <w:rFonts w:cs="Arial"/>
                <w:color w:val="000000" w:themeColor="text1"/>
                <w:szCs w:val="18"/>
              </w:rPr>
            </w:pPr>
            <w:r w:rsidRPr="006C26D2">
              <w:rPr>
                <w:rFonts w:cs="Arial"/>
                <w:color w:val="000000" w:themeColor="text1"/>
                <w:szCs w:val="18"/>
              </w:rPr>
              <w:t>Optional with capability signalling</w:t>
            </w:r>
          </w:p>
        </w:tc>
      </w:tr>
      <w:tr w:rsidR="004325C7" w:rsidRPr="00B64C94" w14:paraId="6372F716" w14:textId="77777777" w:rsidTr="00A736E5">
        <w:trPr>
          <w:trHeight w:val="20"/>
          <w:ins w:id="21" w:author="Apple" w:date="2025-08-11T15: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E609FC" w14:textId="35C817E8" w:rsidR="004325C7" w:rsidRPr="006C26D2" w:rsidRDefault="004325C7" w:rsidP="004325C7">
            <w:pPr>
              <w:pStyle w:val="TAL"/>
              <w:rPr>
                <w:ins w:id="22" w:author="Apple" w:date="2025-08-11T15:10:00Z" w16du:dateUtc="2025-08-11T22:10:00Z"/>
                <w:rFonts w:eastAsia="MS Mincho" w:cs="Arial"/>
                <w:color w:val="000000" w:themeColor="text1"/>
                <w:szCs w:val="18"/>
              </w:rPr>
            </w:pPr>
            <w:ins w:id="23" w:author="Apple" w:date="2025-08-11T15:10:00Z" w16du:dateUtc="2025-08-11T22:10:00Z">
              <w:r w:rsidRPr="00FD772E">
                <w:rPr>
                  <w:rFonts w:eastAsia="MS Mincho" w:cs="Arial"/>
                  <w:color w:val="000000" w:themeColor="text1"/>
                  <w:szCs w:val="18"/>
                </w:rPr>
                <w:lastRenderedPageBreak/>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C876" w14:textId="5849E470" w:rsidR="004325C7" w:rsidRPr="006C26D2" w:rsidRDefault="004325C7" w:rsidP="004325C7">
            <w:pPr>
              <w:pStyle w:val="TAL"/>
              <w:rPr>
                <w:ins w:id="24" w:author="Apple" w:date="2025-08-11T15:10:00Z" w16du:dateUtc="2025-08-11T22:10:00Z"/>
                <w:rFonts w:eastAsia="SimSun" w:cs="Arial"/>
                <w:color w:val="000000" w:themeColor="text1"/>
                <w:szCs w:val="18"/>
                <w:lang w:val="en-US" w:eastAsia="zh-CN"/>
              </w:rPr>
            </w:pPr>
            <w:ins w:id="25" w:author="Apple" w:date="2025-08-11T15:10:00Z" w16du:dateUtc="2025-08-11T22:10:00Z">
              <w:r w:rsidRPr="00FD772E">
                <w:rPr>
                  <w:rFonts w:eastAsia="SimSun" w:cs="Arial"/>
                  <w:color w:val="000000" w:themeColor="text1"/>
                  <w:szCs w:val="18"/>
                  <w:lang w:val="en-US" w:eastAsia="zh-CN"/>
                </w:rPr>
                <w:t>59-1-4</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2E62" w14:textId="25CD8FA1" w:rsidR="004325C7" w:rsidRPr="00794998" w:rsidRDefault="004325C7" w:rsidP="004325C7">
            <w:pPr>
              <w:pStyle w:val="TAL"/>
              <w:rPr>
                <w:ins w:id="26" w:author="Apple" w:date="2025-08-11T15:10:00Z" w16du:dateUtc="2025-08-11T22:10:00Z"/>
                <w:rFonts w:eastAsia="SimSun" w:cs="Arial"/>
                <w:color w:val="000000" w:themeColor="text1"/>
                <w:szCs w:val="18"/>
              </w:rPr>
            </w:pPr>
            <w:ins w:id="27" w:author="Apple" w:date="2025-08-11T15:10:00Z" w16du:dateUtc="2025-08-11T22: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D97ADE">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DF64" w14:textId="77777777" w:rsidR="004325C7" w:rsidRPr="00FD772E" w:rsidRDefault="004325C7" w:rsidP="004325C7">
            <w:pPr>
              <w:pStyle w:val="TAL"/>
              <w:rPr>
                <w:ins w:id="28" w:author="Apple" w:date="2025-08-11T15:10:00Z" w16du:dateUtc="2025-08-11T22:10:00Z"/>
                <w:rFonts w:eastAsia="SimSun" w:cs="Arial"/>
                <w:color w:val="000000" w:themeColor="text1"/>
                <w:szCs w:val="18"/>
                <w:highlight w:val="yellow"/>
              </w:rPr>
            </w:pPr>
            <w:ins w:id="29" w:author="Apple" w:date="2025-08-11T15:10:00Z" w16du:dateUtc="2025-08-11T22:10:00Z">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ins>
          </w:p>
          <w:p w14:paraId="4BFC456F" w14:textId="1485D93F" w:rsidR="004325C7" w:rsidRPr="0011116E" w:rsidRDefault="004325C7" w:rsidP="004325C7">
            <w:pPr>
              <w:pStyle w:val="TAL"/>
              <w:rPr>
                <w:ins w:id="30" w:author="Apple" w:date="2025-08-11T15:10:00Z" w16du:dateUtc="2025-08-11T22:10:00Z"/>
                <w:rFonts w:eastAsia="SimSun" w:cs="Arial"/>
                <w:color w:val="000000" w:themeColor="text1"/>
                <w:szCs w:val="18"/>
              </w:rPr>
            </w:pPr>
            <w:ins w:id="31" w:author="Apple" w:date="2025-08-11T15:10:00Z" w16du:dateUtc="2025-08-11T22:10:00Z">
              <w:r>
                <w:rPr>
                  <w:rFonts w:cs="Arial"/>
                  <w:color w:val="000000" w:themeColor="text1"/>
                  <w:szCs w:val="18"/>
                </w:rPr>
                <w:t>2</w:t>
              </w:r>
              <w:r w:rsidRPr="006261CE">
                <w:rPr>
                  <w:rFonts w:cs="Arial"/>
                  <w:color w:val="000000" w:themeColor="text1"/>
                  <w:szCs w:val="18"/>
                </w:rPr>
                <w:t>.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09961" w14:textId="6DEBF829" w:rsidR="004325C7" w:rsidRPr="006C26D2" w:rsidRDefault="004325C7" w:rsidP="004325C7">
            <w:pPr>
              <w:pStyle w:val="TAL"/>
              <w:rPr>
                <w:ins w:id="32" w:author="Apple" w:date="2025-08-11T15:10:00Z" w16du:dateUtc="2025-08-11T22:10:00Z"/>
                <w:rFonts w:eastAsia="SimSun" w:cs="Arial"/>
                <w:color w:val="000000" w:themeColor="text1"/>
                <w:szCs w:val="18"/>
                <w:lang w:val="en-US" w:eastAsia="zh-CN"/>
              </w:rPr>
            </w:pPr>
            <w:ins w:id="33" w:author="Apple" w:date="2025-08-11T15:10:00Z" w16du:dateUtc="2025-08-11T22:10:00Z">
              <w:r w:rsidRPr="008B52CB">
                <w:rPr>
                  <w:rFonts w:eastAsia="SimSun" w:cs="Arial"/>
                  <w:color w:val="000000" w:themeColor="text1"/>
                  <w:szCs w:val="18"/>
                  <w:lang w:val="en-US" w:eastAsia="zh-CN"/>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8E0DA" w14:textId="109C3888" w:rsidR="004325C7" w:rsidRPr="006C26D2" w:rsidRDefault="004325C7" w:rsidP="004325C7">
            <w:pPr>
              <w:pStyle w:val="TAL"/>
              <w:rPr>
                <w:ins w:id="34" w:author="Apple" w:date="2025-08-11T15:10:00Z" w16du:dateUtc="2025-08-11T22:10:00Z"/>
                <w:rFonts w:eastAsia="SimSun" w:cs="Arial"/>
                <w:color w:val="000000" w:themeColor="text1"/>
                <w:szCs w:val="18"/>
              </w:rPr>
            </w:pPr>
            <w:ins w:id="35" w:author="Apple" w:date="2025-08-11T15:10:00Z" w16du:dateUtc="2025-08-11T22:10: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D108" w14:textId="543161CB" w:rsidR="004325C7" w:rsidRPr="006C26D2" w:rsidRDefault="004325C7" w:rsidP="004325C7">
            <w:pPr>
              <w:pStyle w:val="TAL"/>
              <w:rPr>
                <w:ins w:id="36" w:author="Apple" w:date="2025-08-11T15:10:00Z" w16du:dateUtc="2025-08-11T22:10:00Z"/>
                <w:rFonts w:cs="Arial"/>
                <w:color w:val="000000" w:themeColor="text1"/>
                <w:szCs w:val="18"/>
                <w:lang w:val="en-US" w:eastAsia="zh-CN"/>
              </w:rPr>
            </w:pPr>
            <w:ins w:id="37" w:author="Apple" w:date="2025-08-11T15:10:00Z" w16du:dateUtc="2025-08-11T22:10: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DDE78" w14:textId="05817EEB" w:rsidR="004325C7" w:rsidRPr="00794998" w:rsidRDefault="004325C7" w:rsidP="004325C7">
            <w:pPr>
              <w:pStyle w:val="TAL"/>
              <w:rPr>
                <w:ins w:id="38" w:author="Apple" w:date="2025-08-11T15:10:00Z" w16du:dateUtc="2025-08-11T22:10:00Z"/>
                <w:rFonts w:eastAsia="SimSun" w:cs="Arial"/>
                <w:color w:val="000000" w:themeColor="text1"/>
                <w:szCs w:val="18"/>
              </w:rPr>
            </w:pPr>
            <w:ins w:id="39" w:author="Apple" w:date="2025-08-11T15:10:00Z" w16du:dateUtc="2025-08-11T22: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9145D9">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9522" w14:textId="53EEAC80" w:rsidR="004325C7" w:rsidRPr="006C26D2" w:rsidRDefault="004325C7" w:rsidP="004325C7">
            <w:pPr>
              <w:pStyle w:val="TAL"/>
              <w:rPr>
                <w:ins w:id="40" w:author="Apple" w:date="2025-08-11T15:10:00Z" w16du:dateUtc="2025-08-11T22:10:00Z"/>
                <w:rFonts w:eastAsia="SimSun" w:cs="Arial"/>
                <w:color w:val="000000" w:themeColor="text1"/>
                <w:szCs w:val="18"/>
                <w:lang w:val="en-US" w:eastAsia="zh-CN"/>
              </w:rPr>
            </w:pPr>
            <w:ins w:id="41" w:author="Apple" w:date="2025-08-11T15:10:00Z" w16du:dateUtc="2025-08-11T22:10: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2222E" w14:textId="065C8E02" w:rsidR="004325C7" w:rsidRPr="006C26D2" w:rsidRDefault="004325C7" w:rsidP="004325C7">
            <w:pPr>
              <w:pStyle w:val="TAL"/>
              <w:rPr>
                <w:ins w:id="42" w:author="Apple" w:date="2025-08-11T15:10:00Z" w16du:dateUtc="2025-08-11T22:10:00Z"/>
                <w:rFonts w:eastAsia="MS Mincho" w:cs="Arial"/>
                <w:color w:val="000000" w:themeColor="text1"/>
                <w:szCs w:val="18"/>
              </w:rPr>
            </w:pPr>
            <w:ins w:id="43" w:author="Apple" w:date="2025-08-11T15:10:00Z" w16du:dateUtc="2025-08-11T22: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F69C" w14:textId="651FD880" w:rsidR="004325C7" w:rsidRPr="006C26D2" w:rsidRDefault="00BF7B0B" w:rsidP="004325C7">
            <w:pPr>
              <w:pStyle w:val="TAL"/>
              <w:rPr>
                <w:ins w:id="44" w:author="Apple" w:date="2025-08-11T15:10:00Z" w16du:dateUtc="2025-08-11T22:10:00Z"/>
                <w:rFonts w:eastAsia="MS Mincho" w:cs="Arial"/>
                <w:color w:val="000000" w:themeColor="text1"/>
                <w:szCs w:val="18"/>
              </w:rPr>
            </w:pPr>
            <w:ins w:id="45" w:author="Apple" w:date="2025-08-11T15:10:00Z" w16du:dateUtc="2025-08-11T22:10:00Z">
              <w:r>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2857B" w14:textId="23910C14" w:rsidR="004325C7" w:rsidRPr="006C26D2" w:rsidRDefault="004325C7" w:rsidP="004325C7">
            <w:pPr>
              <w:pStyle w:val="TAL"/>
              <w:rPr>
                <w:ins w:id="46" w:author="Apple" w:date="2025-08-11T15:10:00Z" w16du:dateUtc="2025-08-11T22:10:00Z"/>
                <w:rFonts w:eastAsia="MS Mincho" w:cs="Arial"/>
                <w:color w:val="000000" w:themeColor="text1"/>
                <w:szCs w:val="18"/>
              </w:rPr>
            </w:pPr>
            <w:ins w:id="47" w:author="Apple" w:date="2025-08-11T15:10:00Z" w16du:dateUtc="2025-08-11T22: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3376" w14:textId="77777777" w:rsidR="004325C7" w:rsidRPr="00D22B6F" w:rsidRDefault="004325C7" w:rsidP="004325C7">
            <w:pPr>
              <w:pStyle w:val="TAL"/>
              <w:rPr>
                <w:ins w:id="48" w:author="Apple" w:date="2025-08-11T15:10:00Z" w16du:dateUtc="2025-08-11T22:10:00Z"/>
                <w:rFonts w:eastAsia="MS Mincho" w:cs="Arial"/>
                <w:bCs/>
                <w:color w:val="000000"/>
                <w:szCs w:val="18"/>
                <w:lang w:val="en-US"/>
              </w:rPr>
            </w:pPr>
            <w:ins w:id="49" w:author="Apple" w:date="2025-08-11T15:10:00Z" w16du:dateUtc="2025-08-11T22:10:00Z">
              <w:r w:rsidRPr="00D22B6F">
                <w:rPr>
                  <w:rFonts w:cs="Arial"/>
                  <w:color w:val="000000" w:themeColor="text1"/>
                  <w:szCs w:val="18"/>
                </w:rPr>
                <w:t xml:space="preserve">Component </w:t>
              </w:r>
              <w:r>
                <w:rPr>
                  <w:rFonts w:cs="Arial"/>
                  <w:color w:val="000000" w:themeColor="text1"/>
                  <w:szCs w:val="18"/>
                </w:rPr>
                <w:t>2</w:t>
              </w:r>
              <w:r w:rsidRPr="00D22B6F">
                <w:rPr>
                  <w:rFonts w:cs="Arial"/>
                  <w:color w:val="000000" w:themeColor="text1"/>
                  <w:szCs w:val="18"/>
                </w:rPr>
                <w:t xml:space="preserve"> candidate values:  </w:t>
              </w:r>
              <w:r w:rsidRPr="00D22B6F">
                <w:rPr>
                  <w:rFonts w:eastAsia="MS Mincho" w:cs="Arial"/>
                  <w:bCs/>
                  <w:color w:val="000000"/>
                  <w:szCs w:val="18"/>
                  <w:lang w:val="en-US"/>
                </w:rPr>
                <w:t xml:space="preserve">different X in symbols can be reported for different SCS </w:t>
              </w:r>
            </w:ins>
          </w:p>
          <w:p w14:paraId="4087E153" w14:textId="77777777" w:rsidR="004325C7" w:rsidRPr="00D22B6F" w:rsidRDefault="004325C7" w:rsidP="004325C7">
            <w:pPr>
              <w:pStyle w:val="TAL"/>
              <w:rPr>
                <w:ins w:id="50" w:author="Apple" w:date="2025-08-11T15:10:00Z" w16du:dateUtc="2025-08-11T22:10:00Z"/>
                <w:rFonts w:eastAsia="MS Mincho" w:cs="Arial"/>
                <w:bCs/>
                <w:color w:val="000000"/>
                <w:szCs w:val="18"/>
                <w:lang w:val="en-US"/>
              </w:rPr>
            </w:pPr>
            <w:ins w:id="51" w:author="Apple" w:date="2025-08-11T15:10:00Z" w16du:dateUtc="2025-08-11T22:10:00Z">
              <w:r w:rsidRPr="00D22B6F">
                <w:rPr>
                  <w:rFonts w:eastAsia="MS Mincho" w:cs="Arial"/>
                  <w:bCs/>
                  <w:color w:val="000000"/>
                  <w:szCs w:val="18"/>
                  <w:lang w:val="en-US"/>
                </w:rPr>
                <w:t>15kHz SCS: {2, 4, 8}</w:t>
              </w:r>
            </w:ins>
          </w:p>
          <w:p w14:paraId="37DC147B" w14:textId="77777777" w:rsidR="004325C7" w:rsidRPr="00D22B6F" w:rsidRDefault="004325C7" w:rsidP="004325C7">
            <w:pPr>
              <w:pStyle w:val="TAL"/>
              <w:rPr>
                <w:ins w:id="52" w:author="Apple" w:date="2025-08-11T15:10:00Z" w16du:dateUtc="2025-08-11T22:10:00Z"/>
                <w:rFonts w:eastAsia="MS Mincho" w:cs="Arial"/>
                <w:bCs/>
                <w:color w:val="000000"/>
                <w:szCs w:val="18"/>
                <w:lang w:val="en-US"/>
              </w:rPr>
            </w:pPr>
            <w:ins w:id="53" w:author="Apple" w:date="2025-08-11T15:10:00Z" w16du:dateUtc="2025-08-11T22:10:00Z">
              <w:r w:rsidRPr="00D22B6F">
                <w:rPr>
                  <w:rFonts w:eastAsia="MS Mincho" w:cs="Arial"/>
                  <w:bCs/>
                  <w:color w:val="000000"/>
                  <w:szCs w:val="18"/>
                  <w:lang w:val="en-US"/>
                </w:rPr>
                <w:t>30kHz SCS: {4, 8, 14, 28}</w:t>
              </w:r>
            </w:ins>
          </w:p>
          <w:p w14:paraId="110A78AB" w14:textId="77777777" w:rsidR="004325C7" w:rsidRPr="00D22B6F" w:rsidRDefault="004325C7" w:rsidP="004325C7">
            <w:pPr>
              <w:pStyle w:val="TAL"/>
              <w:rPr>
                <w:ins w:id="54" w:author="Apple" w:date="2025-08-11T15:10:00Z" w16du:dateUtc="2025-08-11T22:10:00Z"/>
                <w:rFonts w:eastAsia="MS Mincho" w:cs="Arial"/>
                <w:bCs/>
                <w:color w:val="000000"/>
                <w:szCs w:val="18"/>
                <w:lang w:val="en-US"/>
              </w:rPr>
            </w:pPr>
            <w:ins w:id="55" w:author="Apple" w:date="2025-08-11T15:10:00Z" w16du:dateUtc="2025-08-11T22:10:00Z">
              <w:r w:rsidRPr="00D22B6F">
                <w:rPr>
                  <w:rFonts w:eastAsia="MS Mincho" w:cs="Arial"/>
                  <w:bCs/>
                  <w:color w:val="000000"/>
                  <w:szCs w:val="18"/>
                  <w:lang w:val="en-US"/>
                </w:rPr>
                <w:t>60kHz SCS: {8,14, 28}</w:t>
              </w:r>
            </w:ins>
          </w:p>
          <w:p w14:paraId="59C4049F" w14:textId="77777777" w:rsidR="004325C7" w:rsidRPr="00D22B6F" w:rsidRDefault="004325C7" w:rsidP="004325C7">
            <w:pPr>
              <w:pStyle w:val="TAL"/>
              <w:rPr>
                <w:ins w:id="56" w:author="Apple" w:date="2025-08-11T15:10:00Z" w16du:dateUtc="2025-08-11T22:10:00Z"/>
                <w:rFonts w:eastAsia="MS Mincho" w:cs="Arial"/>
                <w:bCs/>
                <w:color w:val="000000"/>
                <w:szCs w:val="18"/>
                <w:lang w:val="en-US"/>
              </w:rPr>
            </w:pPr>
            <w:ins w:id="57" w:author="Apple" w:date="2025-08-11T15:10:00Z" w16du:dateUtc="2025-08-11T22:10:00Z">
              <w:r w:rsidRPr="00D22B6F">
                <w:rPr>
                  <w:rFonts w:eastAsia="MS Mincho" w:cs="Arial"/>
                  <w:bCs/>
                  <w:color w:val="000000"/>
                  <w:szCs w:val="18"/>
                  <w:lang w:val="en-US"/>
                </w:rPr>
                <w:t>120kHz SCS: {14,28, 56}</w:t>
              </w:r>
            </w:ins>
          </w:p>
          <w:p w14:paraId="4FF2330F" w14:textId="77777777" w:rsidR="004325C7" w:rsidRPr="00D22B6F" w:rsidRDefault="004325C7" w:rsidP="004325C7">
            <w:pPr>
              <w:pStyle w:val="TAL"/>
              <w:rPr>
                <w:ins w:id="58" w:author="Apple" w:date="2025-08-11T15:10:00Z" w16du:dateUtc="2025-08-11T22:10:00Z"/>
                <w:rFonts w:eastAsia="MS Mincho" w:cs="Arial"/>
                <w:bCs/>
                <w:color w:val="000000"/>
                <w:szCs w:val="18"/>
                <w:lang w:val="en-US"/>
              </w:rPr>
            </w:pPr>
            <w:ins w:id="59" w:author="Apple" w:date="2025-08-11T15:10:00Z" w16du:dateUtc="2025-08-11T22:10:00Z">
              <w:r w:rsidRPr="00D22B6F">
                <w:rPr>
                  <w:rFonts w:eastAsia="MS Mincho" w:cs="Arial"/>
                  <w:bCs/>
                  <w:color w:val="000000"/>
                  <w:szCs w:val="18"/>
                  <w:lang w:val="en-US"/>
                </w:rPr>
                <w:t>480kHz SCS: {56, 112, 224}</w:t>
              </w:r>
            </w:ins>
          </w:p>
          <w:p w14:paraId="3627A31D" w14:textId="199DA47D" w:rsidR="004325C7" w:rsidRPr="006C26D2" w:rsidRDefault="004325C7" w:rsidP="004325C7">
            <w:pPr>
              <w:pStyle w:val="TAL"/>
              <w:rPr>
                <w:ins w:id="60" w:author="Apple" w:date="2025-08-11T15:10:00Z" w16du:dateUtc="2025-08-11T22:10:00Z"/>
                <w:rFonts w:cs="Arial"/>
                <w:color w:val="000000" w:themeColor="text1"/>
                <w:szCs w:val="18"/>
              </w:rPr>
            </w:pPr>
            <w:ins w:id="61" w:author="Apple" w:date="2025-08-11T15:10:00Z" w16du:dateUtc="2025-08-11T22:10: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6ACD" w14:textId="4FBC0150" w:rsidR="004325C7" w:rsidRPr="006C26D2" w:rsidRDefault="004325C7" w:rsidP="004325C7">
            <w:pPr>
              <w:pStyle w:val="TAL"/>
              <w:rPr>
                <w:ins w:id="62" w:author="Apple" w:date="2025-08-11T15:10:00Z" w16du:dateUtc="2025-08-11T22:10:00Z"/>
                <w:rFonts w:cs="Arial"/>
                <w:color w:val="000000" w:themeColor="text1"/>
                <w:szCs w:val="18"/>
              </w:rPr>
            </w:pPr>
            <w:ins w:id="63" w:author="Apple" w:date="2025-08-11T15:10:00Z" w16du:dateUtc="2025-08-11T22:10:00Z">
              <w:r w:rsidRPr="00FD772E">
                <w:rPr>
                  <w:rFonts w:cs="Arial"/>
                  <w:color w:val="000000" w:themeColor="text1"/>
                  <w:szCs w:val="18"/>
                </w:rPr>
                <w:t>Optional with capability signalling</w:t>
              </w:r>
            </w:ins>
          </w:p>
        </w:tc>
      </w:tr>
      <w:tr w:rsidR="00B24474" w:rsidRPr="00C77150" w14:paraId="795B4596"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97F9E5" w14:textId="77777777" w:rsidR="004325C7" w:rsidRPr="00C77150" w:rsidRDefault="004325C7" w:rsidP="004325C7">
            <w:pPr>
              <w:pStyle w:val="TAL"/>
              <w:rPr>
                <w:rFonts w:eastAsia="MS Mincho" w:cs="Arial"/>
                <w:color w:val="000000" w:themeColor="text1"/>
                <w:szCs w:val="18"/>
              </w:rPr>
            </w:pPr>
            <w:r w:rsidRPr="00C77150">
              <w:rPr>
                <w:rFonts w:eastAsia="MS Mincho" w:cs="Arial"/>
                <w:color w:val="000000" w:themeColor="text1"/>
                <w:szCs w:val="18"/>
              </w:rPr>
              <w:t>59</w:t>
            </w:r>
            <w:r w:rsidRPr="00C77150">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A89A0" w14:textId="77777777" w:rsidR="004325C7" w:rsidRPr="00C77150" w:rsidRDefault="004325C7" w:rsidP="004325C7">
            <w:pPr>
              <w:pStyle w:val="TAL"/>
              <w:rPr>
                <w:rFonts w:eastAsia="MS Mincho" w:cs="Arial"/>
                <w:color w:val="000000" w:themeColor="text1"/>
                <w:szCs w:val="18"/>
              </w:rPr>
            </w:pPr>
            <w:r w:rsidRPr="00C77150">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AB3F" w14:textId="77777777" w:rsidR="004325C7" w:rsidRPr="00C77150" w:rsidRDefault="004325C7" w:rsidP="004325C7">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6DEC" w14:textId="77777777" w:rsidR="004325C7" w:rsidRPr="00C77150" w:rsidRDefault="004325C7" w:rsidP="004325C7">
            <w:pPr>
              <w:pStyle w:val="TAL"/>
              <w:rPr>
                <w:rFonts w:eastAsia="SimSun" w:cs="Arial"/>
                <w:color w:val="000000" w:themeColor="text1"/>
                <w:szCs w:val="18"/>
              </w:rPr>
            </w:pPr>
            <w:r w:rsidRPr="00C77150">
              <w:rPr>
                <w:rFonts w:eastAsia="SimSun" w:cs="Arial"/>
                <w:color w:val="000000" w:themeColor="text1"/>
                <w:szCs w:val="18"/>
              </w:rPr>
              <w:t>1. Support of Event-7 based measurement and report for Mode A that L1-RSRP of at least one new beam becomes a threshold value better than the RS derived from the activated TCI state with the Q-th best quality based on one event instance</w:t>
            </w:r>
          </w:p>
          <w:p w14:paraId="5A71CF00" w14:textId="77777777" w:rsidR="004325C7" w:rsidRPr="00C77150" w:rsidRDefault="004325C7" w:rsidP="004325C7">
            <w:pPr>
              <w:pStyle w:val="TAL"/>
              <w:rPr>
                <w:rFonts w:eastAsia="SimSun" w:cs="Arial"/>
                <w:color w:val="000000" w:themeColor="text1"/>
                <w:szCs w:val="18"/>
              </w:rPr>
            </w:pPr>
            <w:r w:rsidRPr="00C77150">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F0BCA" w14:textId="77777777" w:rsidR="004325C7" w:rsidRPr="00C77150" w:rsidRDefault="004325C7" w:rsidP="004325C7">
            <w:pPr>
              <w:pStyle w:val="TAL"/>
              <w:rPr>
                <w:rFonts w:eastAsia="MS Mincho" w:cs="Arial"/>
                <w:color w:val="000000" w:themeColor="text1"/>
                <w:szCs w:val="18"/>
              </w:rPr>
            </w:pPr>
            <w:r w:rsidRPr="00C77150">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2796" w14:textId="77777777" w:rsidR="004325C7" w:rsidRPr="00C77150" w:rsidRDefault="004325C7" w:rsidP="004325C7">
            <w:pPr>
              <w:pStyle w:val="TAL"/>
              <w:rPr>
                <w:rFonts w:eastAsia="SimSun" w:cs="Arial"/>
                <w:color w:val="000000" w:themeColor="text1"/>
                <w:szCs w:val="18"/>
              </w:rPr>
            </w:pPr>
            <w:r w:rsidRPr="00C77150">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9237" w14:textId="77777777" w:rsidR="004325C7" w:rsidRPr="00C77150" w:rsidRDefault="004325C7" w:rsidP="004325C7">
            <w:pPr>
              <w:pStyle w:val="TAL"/>
              <w:rPr>
                <w:rFonts w:cs="Arial"/>
                <w:color w:val="000000" w:themeColor="text1"/>
                <w:szCs w:val="18"/>
              </w:rPr>
            </w:pPr>
            <w:r w:rsidRPr="00C77150">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10F6" w14:textId="77777777" w:rsidR="004325C7" w:rsidRPr="00C77150" w:rsidRDefault="004325C7" w:rsidP="004325C7">
            <w:pPr>
              <w:pStyle w:val="TAL"/>
              <w:rPr>
                <w:rFonts w:eastAsia="SimSun" w:cs="Arial"/>
                <w:color w:val="000000" w:themeColor="text1"/>
                <w:szCs w:val="18"/>
              </w:rPr>
            </w:pPr>
            <w:r w:rsidRPr="00C77150">
              <w:rPr>
                <w:rFonts w:eastAsia="SimSun" w:cs="Arial"/>
                <w:color w:val="000000" w:themeColor="text1"/>
                <w:szCs w:val="18"/>
              </w:rPr>
              <w:t xml:space="preserve">UE-initiated/event-driven beam management </w:t>
            </w:r>
            <w:r w:rsidRPr="00C77150">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C840F" w14:textId="77777777" w:rsidR="004325C7" w:rsidRPr="00C77150" w:rsidRDefault="004325C7" w:rsidP="004325C7">
            <w:pPr>
              <w:pStyle w:val="TAL"/>
              <w:rPr>
                <w:rFonts w:eastAsia="MS Mincho" w:cs="Arial"/>
                <w:color w:val="000000" w:themeColor="text1"/>
                <w:szCs w:val="18"/>
                <w:highlight w:val="yellow"/>
              </w:rPr>
            </w:pPr>
            <w:r w:rsidRPr="00C77150">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135B" w14:textId="77777777" w:rsidR="004325C7" w:rsidRPr="00C77150" w:rsidRDefault="004325C7" w:rsidP="004325C7">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7715" w14:textId="77777777" w:rsidR="004325C7" w:rsidRPr="00C77150" w:rsidRDefault="004325C7" w:rsidP="004325C7">
            <w:pPr>
              <w:pStyle w:val="TAL"/>
              <w:rPr>
                <w:rFonts w:eastAsia="MS Mincho" w:cs="Arial"/>
                <w:color w:val="000000" w:themeColor="text1"/>
                <w:szCs w:val="18"/>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71F1F" w14:textId="77777777" w:rsidR="004325C7" w:rsidRPr="00C77150" w:rsidRDefault="004325C7" w:rsidP="004325C7">
            <w:pPr>
              <w:pStyle w:val="TAL"/>
              <w:rPr>
                <w:rFonts w:eastAsia="MS Mincho" w:cs="Arial"/>
                <w:color w:val="000000" w:themeColor="text1"/>
                <w:szCs w:val="18"/>
                <w:highlight w:val="yellow"/>
              </w:rPr>
            </w:pPr>
            <w:r w:rsidRPr="00C7715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AE79" w14:textId="77777777" w:rsidR="004325C7" w:rsidRPr="00C77150" w:rsidRDefault="004325C7" w:rsidP="004325C7">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 xml:space="preserve">Component 1 candidate values for Q: </w:t>
            </w:r>
            <w:r w:rsidRPr="00C77150">
              <w:rPr>
                <w:rFonts w:cs="Arial"/>
                <w:color w:val="000000" w:themeColor="text1"/>
                <w:szCs w:val="18"/>
                <w:lang w:eastAsia="zh-CN"/>
              </w:rPr>
              <w:t>bitmap of size 8, the n-th bit signals support for Q=n, n = 1,2,…,8, zero means no support, 1 means support</w:t>
            </w:r>
            <w:r w:rsidRPr="00C77150" w:rsidDel="00C77150">
              <w:rPr>
                <w:rFonts w:cs="Arial"/>
                <w:color w:val="000000" w:themeColor="text1"/>
                <w:szCs w:val="18"/>
                <w:lang w:val="en-US" w:eastAsia="zh-CN"/>
              </w:rPr>
              <w:t xml:space="preserve"> </w:t>
            </w:r>
          </w:p>
          <w:p w14:paraId="335F1300" w14:textId="77777777" w:rsidR="004325C7" w:rsidRPr="00C77150" w:rsidRDefault="004325C7" w:rsidP="004325C7">
            <w:pPr>
              <w:pStyle w:val="TAL"/>
              <w:spacing w:before="72" w:after="72"/>
              <w:rPr>
                <w:rFonts w:cs="Arial"/>
                <w:color w:val="000000" w:themeColor="text1"/>
                <w:szCs w:val="18"/>
                <w:lang w:val="en-US" w:eastAsia="zh-CN"/>
              </w:rPr>
            </w:pPr>
          </w:p>
          <w:p w14:paraId="6168C5EF" w14:textId="77777777" w:rsidR="004325C7" w:rsidRPr="00C77150" w:rsidRDefault="004325C7" w:rsidP="004325C7">
            <w:pPr>
              <w:pStyle w:val="TAL"/>
              <w:spacing w:before="72" w:after="72"/>
              <w:rPr>
                <w:rFonts w:cs="Arial"/>
                <w:color w:val="000000" w:themeColor="text1"/>
                <w:szCs w:val="18"/>
                <w:lang w:val="en-US" w:eastAsia="zh-CN"/>
              </w:rPr>
            </w:pPr>
            <w:r w:rsidRPr="00C77150">
              <w:rPr>
                <w:rFonts w:cs="Arial"/>
                <w:color w:val="000000" w:themeColor="text1"/>
                <w:szCs w:val="18"/>
                <w:lang w:val="en-US" w:eastAsia="zh-CN"/>
              </w:rPr>
              <w:t>Note: The UE does not expect that the configured Q is greater than the number of the activated DL/joint TCI state(s)</w:t>
            </w:r>
          </w:p>
          <w:p w14:paraId="0B7E40FD" w14:textId="77777777" w:rsidR="004325C7" w:rsidRPr="00C77150" w:rsidRDefault="004325C7" w:rsidP="004325C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D140" w14:textId="77777777" w:rsidR="004325C7" w:rsidRPr="00C77150" w:rsidRDefault="004325C7" w:rsidP="004325C7">
            <w:pPr>
              <w:pStyle w:val="TAL"/>
              <w:rPr>
                <w:rFonts w:cs="Arial"/>
                <w:color w:val="000000" w:themeColor="text1"/>
                <w:szCs w:val="18"/>
              </w:rPr>
            </w:pPr>
            <w:r w:rsidRPr="00C77150">
              <w:rPr>
                <w:rFonts w:cs="Arial"/>
                <w:color w:val="000000" w:themeColor="text1"/>
                <w:szCs w:val="18"/>
              </w:rPr>
              <w:t>Optional with capability signalling</w:t>
            </w:r>
          </w:p>
        </w:tc>
      </w:tr>
      <w:tr w:rsidR="006233EA" w:rsidRPr="00C77150" w14:paraId="6671F8D8" w14:textId="77777777" w:rsidTr="00A736E5">
        <w:trPr>
          <w:trHeight w:val="20"/>
          <w:ins w:id="64" w:author="Apple" w:date="2025-08-11T15: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5CE629" w14:textId="3A914203" w:rsidR="006233EA" w:rsidRPr="00C77150" w:rsidRDefault="006233EA" w:rsidP="006233EA">
            <w:pPr>
              <w:pStyle w:val="TAL"/>
              <w:rPr>
                <w:ins w:id="65" w:author="Apple" w:date="2025-08-11T15:10:00Z" w16du:dateUtc="2025-08-11T22:10:00Z"/>
                <w:rFonts w:eastAsia="MS Mincho" w:cs="Arial"/>
                <w:color w:val="000000" w:themeColor="text1"/>
                <w:szCs w:val="18"/>
              </w:rPr>
            </w:pPr>
            <w:ins w:id="66" w:author="Apple" w:date="2025-08-11T15:10:00Z" w16du:dateUtc="2025-08-11T22:10: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68A7D" w14:textId="719E35C5" w:rsidR="006233EA" w:rsidRPr="00C77150" w:rsidRDefault="006233EA" w:rsidP="006233EA">
            <w:pPr>
              <w:pStyle w:val="TAL"/>
              <w:rPr>
                <w:ins w:id="67" w:author="Apple" w:date="2025-08-11T15:10:00Z" w16du:dateUtc="2025-08-11T22:10:00Z"/>
                <w:rFonts w:eastAsia="SimSun" w:cs="Arial"/>
                <w:color w:val="000000" w:themeColor="text1"/>
                <w:szCs w:val="18"/>
                <w:lang w:val="en-US" w:eastAsia="zh-CN"/>
              </w:rPr>
            </w:pPr>
            <w:ins w:id="68" w:author="Apple" w:date="2025-08-11T15:10:00Z" w16du:dateUtc="2025-08-11T22:10:00Z">
              <w:r w:rsidRPr="00FD772E">
                <w:rPr>
                  <w:rFonts w:eastAsia="SimSun" w:cs="Arial"/>
                  <w:color w:val="000000" w:themeColor="text1"/>
                  <w:szCs w:val="18"/>
                  <w:lang w:val="en-US" w:eastAsia="zh-CN"/>
                </w:rPr>
                <w:t>59-1-5</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9DDA" w14:textId="5D81A7BF" w:rsidR="006233EA" w:rsidRPr="00C77150" w:rsidRDefault="006233EA" w:rsidP="006233EA">
            <w:pPr>
              <w:pStyle w:val="TAL"/>
              <w:rPr>
                <w:ins w:id="69" w:author="Apple" w:date="2025-08-11T15:10:00Z" w16du:dateUtc="2025-08-11T22:10:00Z"/>
                <w:rFonts w:eastAsia="SimSun" w:cs="Arial"/>
                <w:color w:val="000000" w:themeColor="text1"/>
                <w:szCs w:val="18"/>
              </w:rPr>
            </w:pPr>
            <w:ins w:id="70" w:author="Apple" w:date="2025-08-11T15:10:00Z" w16du:dateUtc="2025-08-11T22: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F900CC">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D3ADA" w14:textId="77777777" w:rsidR="006233EA" w:rsidRPr="00D0506B" w:rsidRDefault="006233EA" w:rsidP="006233EA">
            <w:pPr>
              <w:pStyle w:val="TAL"/>
              <w:rPr>
                <w:ins w:id="71" w:author="Apple" w:date="2025-08-11T15:10:00Z" w16du:dateUtc="2025-08-11T22:10:00Z"/>
                <w:rFonts w:eastAsia="SimSun" w:cs="Arial"/>
                <w:color w:val="000000" w:themeColor="text1"/>
                <w:szCs w:val="18"/>
              </w:rPr>
            </w:pPr>
            <w:ins w:id="72" w:author="Apple" w:date="2025-08-11T15:10:00Z" w16du:dateUtc="2025-08-11T22:10:00Z">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ins>
          </w:p>
          <w:p w14:paraId="6097AFAF" w14:textId="77777777" w:rsidR="006233EA" w:rsidRDefault="006233EA" w:rsidP="006233EA">
            <w:pPr>
              <w:rPr>
                <w:ins w:id="73" w:author="Apple" w:date="2025-08-11T15:10:00Z" w16du:dateUtc="2025-08-11T22:10:00Z"/>
                <w:rFonts w:ascii="Arial" w:hAnsi="Arial" w:cs="Arial"/>
                <w:color w:val="000000" w:themeColor="text1"/>
                <w:sz w:val="18"/>
                <w:szCs w:val="18"/>
              </w:rPr>
            </w:pPr>
            <w:ins w:id="74" w:author="Apple" w:date="2025-08-11T15:10:00Z" w16du:dateUtc="2025-08-11T22:10:00Z">
              <w:r w:rsidRPr="006541F5">
                <w:rPr>
                  <w:rFonts w:ascii="Arial" w:hAnsi="Arial" w:cs="Arial"/>
                  <w:color w:val="000000" w:themeColor="text1"/>
                  <w:sz w:val="18"/>
                  <w:szCs w:val="18"/>
                </w:rPr>
                <w:t>2. Maximum number of the configured RS(s) for new beam in the RS resource set</w:t>
              </w:r>
            </w:ins>
          </w:p>
          <w:p w14:paraId="23536FC4" w14:textId="363BBB65" w:rsidR="006233EA" w:rsidRPr="00C77150" w:rsidRDefault="006233EA" w:rsidP="006233EA">
            <w:pPr>
              <w:pStyle w:val="TAL"/>
              <w:rPr>
                <w:ins w:id="75" w:author="Apple" w:date="2025-08-11T15:10:00Z" w16du:dateUtc="2025-08-11T22:10:00Z"/>
                <w:rFonts w:eastAsia="SimSun" w:cs="Arial"/>
                <w:color w:val="000000" w:themeColor="text1"/>
                <w:szCs w:val="18"/>
              </w:rPr>
            </w:pPr>
            <w:ins w:id="76" w:author="Apple" w:date="2025-08-11T15:10:00Z" w16du:dateUtc="2025-08-11T22:10: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7530" w14:textId="2C90DDF8" w:rsidR="006233EA" w:rsidRPr="00C77150" w:rsidRDefault="006233EA" w:rsidP="006233EA">
            <w:pPr>
              <w:pStyle w:val="TAL"/>
              <w:rPr>
                <w:ins w:id="77" w:author="Apple" w:date="2025-08-11T15:10:00Z" w16du:dateUtc="2025-08-11T22:10:00Z"/>
                <w:rFonts w:eastAsia="SimSun" w:cs="Arial"/>
                <w:color w:val="000000" w:themeColor="text1"/>
                <w:szCs w:val="18"/>
                <w:lang w:val="en-US" w:eastAsia="zh-CN"/>
              </w:rPr>
            </w:pPr>
            <w:ins w:id="78" w:author="Apple" w:date="2025-08-11T15:10:00Z" w16du:dateUtc="2025-08-11T22:10:00Z">
              <w:r w:rsidRPr="008B52CB">
                <w:rPr>
                  <w:rFonts w:eastAsia="SimSun" w:cs="Arial"/>
                  <w:color w:val="000000" w:themeColor="text1"/>
                  <w:szCs w:val="18"/>
                  <w:lang w:val="en-US" w:eastAsia="zh-CN"/>
                </w:rPr>
                <w:t>59-1-</w:t>
              </w:r>
              <w:r>
                <w:rPr>
                  <w:rFonts w:eastAsia="SimSun" w:cs="Arial"/>
                  <w:color w:val="000000" w:themeColor="text1"/>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9B1C" w14:textId="4CA0497C" w:rsidR="006233EA" w:rsidRPr="00C77150" w:rsidRDefault="006233EA" w:rsidP="006233EA">
            <w:pPr>
              <w:pStyle w:val="TAL"/>
              <w:rPr>
                <w:ins w:id="79" w:author="Apple" w:date="2025-08-11T15:10:00Z" w16du:dateUtc="2025-08-11T22:10:00Z"/>
                <w:rFonts w:eastAsia="SimSun" w:cs="Arial"/>
                <w:color w:val="000000" w:themeColor="text1"/>
                <w:szCs w:val="18"/>
              </w:rPr>
            </w:pPr>
            <w:ins w:id="80" w:author="Apple" w:date="2025-08-11T15:10:00Z" w16du:dateUtc="2025-08-11T22:10: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77DC" w14:textId="3C300472" w:rsidR="006233EA" w:rsidRPr="00C77150" w:rsidRDefault="006233EA" w:rsidP="006233EA">
            <w:pPr>
              <w:pStyle w:val="TAL"/>
              <w:rPr>
                <w:ins w:id="81" w:author="Apple" w:date="2025-08-11T15:10:00Z" w16du:dateUtc="2025-08-11T22:10:00Z"/>
                <w:rFonts w:cs="Arial"/>
                <w:color w:val="000000" w:themeColor="text1"/>
                <w:szCs w:val="18"/>
                <w:lang w:val="en-US" w:eastAsia="zh-CN"/>
              </w:rPr>
            </w:pPr>
            <w:ins w:id="82" w:author="Apple" w:date="2025-08-11T15:10:00Z" w16du:dateUtc="2025-08-11T22:10: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01F9" w14:textId="1927608F" w:rsidR="006233EA" w:rsidRPr="00C77150" w:rsidRDefault="006233EA" w:rsidP="006233EA">
            <w:pPr>
              <w:pStyle w:val="TAL"/>
              <w:rPr>
                <w:ins w:id="83" w:author="Apple" w:date="2025-08-11T15:10:00Z" w16du:dateUtc="2025-08-11T22:10:00Z"/>
                <w:rFonts w:eastAsia="SimSun" w:cs="Arial"/>
                <w:color w:val="000000" w:themeColor="text1"/>
                <w:szCs w:val="18"/>
              </w:rPr>
            </w:pPr>
            <w:ins w:id="84" w:author="Apple" w:date="2025-08-11T15:10:00Z" w16du:dateUtc="2025-08-11T22:1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7922" w14:textId="16B00AF2" w:rsidR="006233EA" w:rsidRPr="00C77150" w:rsidRDefault="006233EA" w:rsidP="006233EA">
            <w:pPr>
              <w:pStyle w:val="TAL"/>
              <w:rPr>
                <w:ins w:id="85" w:author="Apple" w:date="2025-08-11T15:10:00Z" w16du:dateUtc="2025-08-11T22:10:00Z"/>
                <w:rFonts w:eastAsia="SimSun" w:cs="Arial"/>
                <w:color w:val="000000" w:themeColor="text1"/>
                <w:szCs w:val="18"/>
                <w:lang w:val="en-US" w:eastAsia="zh-CN"/>
              </w:rPr>
            </w:pPr>
            <w:ins w:id="86" w:author="Apple" w:date="2025-08-11T15:10:00Z" w16du:dateUtc="2025-08-11T22:10: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F8B9" w14:textId="7AA093D8" w:rsidR="006233EA" w:rsidRPr="00C77150" w:rsidRDefault="006233EA" w:rsidP="006233EA">
            <w:pPr>
              <w:pStyle w:val="TAL"/>
              <w:rPr>
                <w:ins w:id="87" w:author="Apple" w:date="2025-08-11T15:10:00Z" w16du:dateUtc="2025-08-11T22:10:00Z"/>
                <w:rFonts w:eastAsia="MS Mincho" w:cs="Arial"/>
                <w:color w:val="000000" w:themeColor="text1"/>
                <w:szCs w:val="18"/>
              </w:rPr>
            </w:pPr>
            <w:ins w:id="88" w:author="Apple" w:date="2025-08-11T15:10:00Z" w16du:dateUtc="2025-08-11T22: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B64A" w14:textId="536222C6" w:rsidR="006233EA" w:rsidRPr="00C77150" w:rsidRDefault="006233EA" w:rsidP="006233EA">
            <w:pPr>
              <w:pStyle w:val="TAL"/>
              <w:rPr>
                <w:ins w:id="89" w:author="Apple" w:date="2025-08-11T15:10:00Z" w16du:dateUtc="2025-08-11T22:10:00Z"/>
                <w:rFonts w:eastAsia="MS Mincho" w:cs="Arial"/>
                <w:color w:val="000000" w:themeColor="text1"/>
                <w:szCs w:val="18"/>
              </w:rPr>
            </w:pPr>
            <w:ins w:id="90" w:author="Apple" w:date="2025-08-11T15:10:00Z" w16du:dateUtc="2025-08-11T22:10:00Z">
              <w:r w:rsidRPr="00C77150">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E9A2" w14:textId="346D347B" w:rsidR="006233EA" w:rsidRPr="00C77150" w:rsidRDefault="006233EA" w:rsidP="006233EA">
            <w:pPr>
              <w:pStyle w:val="TAL"/>
              <w:rPr>
                <w:ins w:id="91" w:author="Apple" w:date="2025-08-11T15:10:00Z" w16du:dateUtc="2025-08-11T22:10:00Z"/>
                <w:rFonts w:eastAsia="MS Mincho" w:cs="Arial"/>
                <w:color w:val="000000" w:themeColor="text1"/>
                <w:szCs w:val="18"/>
              </w:rPr>
            </w:pPr>
            <w:ins w:id="92" w:author="Apple" w:date="2025-08-11T15:10:00Z" w16du:dateUtc="2025-08-11T22:1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32B9F" w14:textId="77777777" w:rsidR="006233EA" w:rsidRPr="00D22B6F" w:rsidRDefault="006233EA" w:rsidP="006233EA">
            <w:pPr>
              <w:pStyle w:val="TAL"/>
              <w:spacing w:before="72" w:after="72"/>
              <w:rPr>
                <w:ins w:id="93" w:author="Apple" w:date="2025-08-11T15:10:00Z" w16du:dateUtc="2025-08-11T22:10:00Z"/>
                <w:rFonts w:cs="Arial"/>
                <w:strike/>
                <w:color w:val="000000" w:themeColor="text1"/>
                <w:szCs w:val="18"/>
                <w:highlight w:val="yellow"/>
                <w:lang w:val="en-US" w:eastAsia="zh-CN"/>
              </w:rPr>
            </w:pPr>
            <w:ins w:id="94" w:author="Apple" w:date="2025-08-11T15:10:00Z" w16du:dateUtc="2025-08-11T22:10:00Z">
              <w:r w:rsidRPr="00D22B6F">
                <w:rPr>
                  <w:rFonts w:cs="Arial"/>
                  <w:color w:val="000000" w:themeColor="text1"/>
                  <w:szCs w:val="18"/>
                  <w:lang w:val="en-US" w:eastAsia="zh-CN"/>
                </w:rPr>
                <w:t xml:space="preserve">Component 1 candidate values for Q, 8-bit bitmap </w:t>
              </w:r>
            </w:ins>
          </w:p>
          <w:p w14:paraId="2F2D63E8" w14:textId="77777777" w:rsidR="006233EA" w:rsidRPr="00D22B6F" w:rsidRDefault="006233EA" w:rsidP="006233EA">
            <w:pPr>
              <w:pStyle w:val="TAL"/>
              <w:spacing w:before="72" w:after="72"/>
              <w:rPr>
                <w:ins w:id="95" w:author="Apple" w:date="2025-08-11T15:10:00Z" w16du:dateUtc="2025-08-11T22:10:00Z"/>
                <w:rFonts w:cs="Arial"/>
                <w:strike/>
                <w:color w:val="000000" w:themeColor="text1"/>
                <w:szCs w:val="18"/>
                <w:highlight w:val="yellow"/>
                <w:lang w:val="en-US" w:eastAsia="zh-CN"/>
              </w:rPr>
            </w:pPr>
            <w:ins w:id="96" w:author="Apple" w:date="2025-08-11T15:10:00Z" w16du:dateUtc="2025-08-11T22:10:00Z">
              <w:r w:rsidRPr="00D22B6F">
                <w:rPr>
                  <w:rFonts w:cs="Arial"/>
                  <w:color w:val="000000" w:themeColor="text1"/>
                  <w:szCs w:val="18"/>
                  <w:lang w:val="en-US" w:eastAsia="zh-CN"/>
                </w:rPr>
                <w:t>Component 2 candidate values: {1, 2, ..., 64}</w:t>
              </w:r>
            </w:ins>
          </w:p>
          <w:p w14:paraId="7B5E7965" w14:textId="77777777" w:rsidR="006233EA" w:rsidRPr="00D22B6F" w:rsidRDefault="006233EA" w:rsidP="006233EA">
            <w:pPr>
              <w:pStyle w:val="TAL"/>
              <w:spacing w:before="72" w:after="72"/>
              <w:rPr>
                <w:ins w:id="97" w:author="Apple" w:date="2025-08-11T15:10:00Z" w16du:dateUtc="2025-08-11T22:10:00Z"/>
                <w:rFonts w:cs="Arial"/>
                <w:color w:val="000000" w:themeColor="text1"/>
                <w:szCs w:val="18"/>
                <w:highlight w:val="yellow"/>
              </w:rPr>
            </w:pPr>
          </w:p>
          <w:p w14:paraId="726407C8" w14:textId="77777777" w:rsidR="006233EA" w:rsidRPr="00D22B6F" w:rsidRDefault="006233EA" w:rsidP="006233EA">
            <w:pPr>
              <w:pStyle w:val="TAL"/>
              <w:rPr>
                <w:ins w:id="98" w:author="Apple" w:date="2025-08-11T15:10:00Z" w16du:dateUtc="2025-08-11T22:10:00Z"/>
                <w:rFonts w:eastAsia="MS Mincho" w:cs="Arial"/>
                <w:bCs/>
                <w:color w:val="000000"/>
                <w:szCs w:val="18"/>
                <w:lang w:val="en-US"/>
              </w:rPr>
            </w:pPr>
            <w:ins w:id="99" w:author="Apple" w:date="2025-08-11T15:10:00Z" w16du:dateUtc="2025-08-11T22:10: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028B79AC" w14:textId="77777777" w:rsidR="006233EA" w:rsidRPr="00D22B6F" w:rsidRDefault="006233EA" w:rsidP="006233EA">
            <w:pPr>
              <w:pStyle w:val="TAL"/>
              <w:rPr>
                <w:ins w:id="100" w:author="Apple" w:date="2025-08-11T15:10:00Z" w16du:dateUtc="2025-08-11T22:10:00Z"/>
                <w:rFonts w:eastAsia="MS Mincho" w:cs="Arial"/>
                <w:bCs/>
                <w:color w:val="000000"/>
                <w:szCs w:val="18"/>
                <w:lang w:val="en-US"/>
              </w:rPr>
            </w:pPr>
            <w:ins w:id="101" w:author="Apple" w:date="2025-08-11T15:10:00Z" w16du:dateUtc="2025-08-11T22:10:00Z">
              <w:r w:rsidRPr="00D22B6F">
                <w:rPr>
                  <w:rFonts w:eastAsia="MS Mincho" w:cs="Arial"/>
                  <w:bCs/>
                  <w:color w:val="000000"/>
                  <w:szCs w:val="18"/>
                  <w:lang w:val="en-US"/>
                </w:rPr>
                <w:t>15kHz SCS: {2, 4, 8}</w:t>
              </w:r>
            </w:ins>
          </w:p>
          <w:p w14:paraId="3BC77242" w14:textId="77777777" w:rsidR="006233EA" w:rsidRPr="00D22B6F" w:rsidRDefault="006233EA" w:rsidP="006233EA">
            <w:pPr>
              <w:pStyle w:val="TAL"/>
              <w:rPr>
                <w:ins w:id="102" w:author="Apple" w:date="2025-08-11T15:10:00Z" w16du:dateUtc="2025-08-11T22:10:00Z"/>
                <w:rFonts w:eastAsia="MS Mincho" w:cs="Arial"/>
                <w:bCs/>
                <w:color w:val="000000"/>
                <w:szCs w:val="18"/>
                <w:lang w:val="en-US"/>
              </w:rPr>
            </w:pPr>
            <w:ins w:id="103" w:author="Apple" w:date="2025-08-11T15:10:00Z" w16du:dateUtc="2025-08-11T22:10:00Z">
              <w:r w:rsidRPr="00D22B6F">
                <w:rPr>
                  <w:rFonts w:eastAsia="MS Mincho" w:cs="Arial"/>
                  <w:bCs/>
                  <w:color w:val="000000"/>
                  <w:szCs w:val="18"/>
                  <w:lang w:val="en-US"/>
                </w:rPr>
                <w:t>30kHz SCS: {4, 8, 14, 28}</w:t>
              </w:r>
            </w:ins>
          </w:p>
          <w:p w14:paraId="6D771F59" w14:textId="77777777" w:rsidR="006233EA" w:rsidRPr="00D22B6F" w:rsidRDefault="006233EA" w:rsidP="006233EA">
            <w:pPr>
              <w:pStyle w:val="TAL"/>
              <w:rPr>
                <w:ins w:id="104" w:author="Apple" w:date="2025-08-11T15:10:00Z" w16du:dateUtc="2025-08-11T22:10:00Z"/>
                <w:rFonts w:eastAsia="MS Mincho" w:cs="Arial"/>
                <w:bCs/>
                <w:color w:val="000000"/>
                <w:szCs w:val="18"/>
                <w:lang w:val="en-US"/>
              </w:rPr>
            </w:pPr>
            <w:ins w:id="105" w:author="Apple" w:date="2025-08-11T15:10:00Z" w16du:dateUtc="2025-08-11T22:10:00Z">
              <w:r w:rsidRPr="00D22B6F">
                <w:rPr>
                  <w:rFonts w:eastAsia="MS Mincho" w:cs="Arial"/>
                  <w:bCs/>
                  <w:color w:val="000000"/>
                  <w:szCs w:val="18"/>
                  <w:lang w:val="en-US"/>
                </w:rPr>
                <w:t>60kHz SCS: {8,14, 28}</w:t>
              </w:r>
            </w:ins>
          </w:p>
          <w:p w14:paraId="0DFA9438" w14:textId="77777777" w:rsidR="006233EA" w:rsidRPr="00D22B6F" w:rsidRDefault="006233EA" w:rsidP="006233EA">
            <w:pPr>
              <w:pStyle w:val="TAL"/>
              <w:rPr>
                <w:ins w:id="106" w:author="Apple" w:date="2025-08-11T15:10:00Z" w16du:dateUtc="2025-08-11T22:10:00Z"/>
                <w:rFonts w:eastAsia="MS Mincho" w:cs="Arial"/>
                <w:bCs/>
                <w:color w:val="000000"/>
                <w:szCs w:val="18"/>
                <w:lang w:val="en-US"/>
              </w:rPr>
            </w:pPr>
            <w:ins w:id="107" w:author="Apple" w:date="2025-08-11T15:10:00Z" w16du:dateUtc="2025-08-11T22:10:00Z">
              <w:r w:rsidRPr="00D22B6F">
                <w:rPr>
                  <w:rFonts w:eastAsia="MS Mincho" w:cs="Arial"/>
                  <w:bCs/>
                  <w:color w:val="000000"/>
                  <w:szCs w:val="18"/>
                  <w:lang w:val="en-US"/>
                </w:rPr>
                <w:t>120kHz SCS: {14,28, 56}</w:t>
              </w:r>
            </w:ins>
          </w:p>
          <w:p w14:paraId="6114D79F" w14:textId="77777777" w:rsidR="006233EA" w:rsidRPr="00D22B6F" w:rsidRDefault="006233EA" w:rsidP="006233EA">
            <w:pPr>
              <w:pStyle w:val="TAL"/>
              <w:rPr>
                <w:ins w:id="108" w:author="Apple" w:date="2025-08-11T15:10:00Z" w16du:dateUtc="2025-08-11T22:10:00Z"/>
                <w:rFonts w:eastAsia="MS Mincho" w:cs="Arial"/>
                <w:bCs/>
                <w:color w:val="000000"/>
                <w:szCs w:val="18"/>
                <w:lang w:val="en-US"/>
              </w:rPr>
            </w:pPr>
            <w:ins w:id="109" w:author="Apple" w:date="2025-08-11T15:10:00Z" w16du:dateUtc="2025-08-11T22:10:00Z">
              <w:r w:rsidRPr="00D22B6F">
                <w:rPr>
                  <w:rFonts w:eastAsia="MS Mincho" w:cs="Arial"/>
                  <w:bCs/>
                  <w:color w:val="000000"/>
                  <w:szCs w:val="18"/>
                  <w:lang w:val="en-US"/>
                </w:rPr>
                <w:t>480kHz SCS: {56, 112, 224}</w:t>
              </w:r>
            </w:ins>
          </w:p>
          <w:p w14:paraId="03CAC0E6" w14:textId="77A0E033" w:rsidR="006233EA" w:rsidRPr="00C77150" w:rsidRDefault="006233EA" w:rsidP="006233EA">
            <w:pPr>
              <w:pStyle w:val="TAL"/>
              <w:spacing w:before="72" w:after="72"/>
              <w:rPr>
                <w:ins w:id="110" w:author="Apple" w:date="2025-08-11T15:10:00Z" w16du:dateUtc="2025-08-11T22:10:00Z"/>
                <w:rFonts w:cs="Arial"/>
                <w:color w:val="000000" w:themeColor="text1"/>
                <w:szCs w:val="18"/>
                <w:lang w:val="en-US" w:eastAsia="zh-CN"/>
              </w:rPr>
            </w:pPr>
            <w:ins w:id="111" w:author="Apple" w:date="2025-08-11T15:10:00Z" w16du:dateUtc="2025-08-11T22:10: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F141" w14:textId="71C604E0" w:rsidR="006233EA" w:rsidRPr="00C77150" w:rsidRDefault="006233EA" w:rsidP="006233EA">
            <w:pPr>
              <w:pStyle w:val="TAL"/>
              <w:rPr>
                <w:ins w:id="112" w:author="Apple" w:date="2025-08-11T15:10:00Z" w16du:dateUtc="2025-08-11T22:10:00Z"/>
                <w:rFonts w:cs="Arial"/>
                <w:color w:val="000000" w:themeColor="text1"/>
                <w:szCs w:val="18"/>
              </w:rPr>
            </w:pPr>
            <w:ins w:id="113" w:author="Apple" w:date="2025-08-11T15:10:00Z" w16du:dateUtc="2025-08-11T22:10:00Z">
              <w:r w:rsidRPr="00FD772E">
                <w:rPr>
                  <w:rFonts w:cs="Arial"/>
                  <w:color w:val="000000" w:themeColor="text1"/>
                  <w:szCs w:val="18"/>
                </w:rPr>
                <w:t>Optional with capability signalling</w:t>
              </w:r>
            </w:ins>
          </w:p>
        </w:tc>
      </w:tr>
      <w:tr w:rsidR="00B24474" w:rsidRPr="00B64C94" w14:paraId="27CCD17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897451" w14:textId="77777777" w:rsidR="006233EA" w:rsidRPr="006C26D2" w:rsidRDefault="006233EA" w:rsidP="006233EA">
            <w:pPr>
              <w:pStyle w:val="TAL"/>
              <w:rPr>
                <w:rFonts w:eastAsia="MS Mincho" w:cs="Arial"/>
                <w:color w:val="000000" w:themeColor="text1"/>
                <w:szCs w:val="18"/>
              </w:rPr>
            </w:pPr>
            <w:r w:rsidRPr="006C26D2">
              <w:rPr>
                <w:rFonts w:eastAsia="MS Mincho" w:cs="Arial"/>
                <w:color w:val="000000" w:themeColor="text1"/>
                <w:szCs w:val="18"/>
              </w:rPr>
              <w:t>59</w:t>
            </w:r>
            <w:r w:rsidRPr="006C26D2">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25C2" w14:textId="77777777" w:rsidR="006233EA" w:rsidRPr="006C26D2" w:rsidRDefault="006233EA" w:rsidP="006233EA">
            <w:pPr>
              <w:pStyle w:val="TAL"/>
              <w:rPr>
                <w:rFonts w:eastAsia="MS Mincho" w:cs="Arial"/>
                <w:color w:val="000000" w:themeColor="text1"/>
                <w:szCs w:val="18"/>
              </w:rPr>
            </w:pPr>
            <w:r w:rsidRPr="006C26D2">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779F" w14:textId="77777777" w:rsidR="006233EA" w:rsidRPr="006C26D2" w:rsidRDefault="006233EA" w:rsidP="006233EA">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B0B4" w14:textId="77777777" w:rsidR="006233EA" w:rsidRPr="006C26D2" w:rsidRDefault="006233EA" w:rsidP="006233EA">
            <w:pPr>
              <w:rPr>
                <w:rFonts w:ascii="Arial" w:hAnsi="Arial" w:cs="Arial"/>
                <w:color w:val="000000" w:themeColor="text1"/>
                <w:sz w:val="18"/>
                <w:szCs w:val="18"/>
              </w:rPr>
            </w:pPr>
            <w:r w:rsidRPr="006C26D2">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9CE19" w14:textId="77777777" w:rsidR="006233EA" w:rsidRPr="006C26D2" w:rsidRDefault="006233EA" w:rsidP="006233EA">
            <w:pPr>
              <w:pStyle w:val="TAL"/>
              <w:rPr>
                <w:rFonts w:eastAsia="MS Mincho" w:cs="Arial"/>
                <w:color w:val="000000" w:themeColor="text1"/>
                <w:szCs w:val="18"/>
                <w:highlight w:val="yellow"/>
              </w:rPr>
            </w:pPr>
            <w:r w:rsidRPr="006C26D2">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458D1" w14:textId="77777777" w:rsidR="006233EA" w:rsidRPr="006C26D2" w:rsidRDefault="006233EA" w:rsidP="006233EA">
            <w:pPr>
              <w:pStyle w:val="TAL"/>
              <w:rPr>
                <w:rFonts w:eastAsia="SimSun" w:cs="Arial"/>
                <w:color w:val="000000" w:themeColor="text1"/>
                <w:szCs w:val="18"/>
              </w:rPr>
            </w:pPr>
            <w:r w:rsidRPr="006C26D2">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2B8F" w14:textId="77777777" w:rsidR="006233EA" w:rsidRPr="006C26D2" w:rsidRDefault="006233EA" w:rsidP="006233E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3DA6D" w14:textId="77777777" w:rsidR="006233EA" w:rsidRPr="006C26D2" w:rsidRDefault="006233EA" w:rsidP="006233EA">
            <w:pPr>
              <w:pStyle w:val="TAL"/>
              <w:rPr>
                <w:rFonts w:eastAsia="SimSun" w:cs="Arial"/>
                <w:color w:val="000000" w:themeColor="text1"/>
                <w:szCs w:val="18"/>
              </w:rPr>
            </w:pPr>
            <w:r w:rsidRPr="006C26D2">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F5A64" w14:textId="77777777" w:rsidR="006233EA" w:rsidRPr="006C26D2" w:rsidRDefault="006233EA" w:rsidP="006233EA">
            <w:pPr>
              <w:pStyle w:val="TAL"/>
              <w:rPr>
                <w:rFonts w:eastAsia="MS Mincho" w:cs="Arial"/>
                <w:color w:val="000000" w:themeColor="text1"/>
                <w:szCs w:val="18"/>
              </w:rPr>
            </w:pPr>
            <w:r w:rsidRPr="006C26D2">
              <w:rPr>
                <w:rFonts w:eastAsia="MS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BA385" w14:textId="77777777" w:rsidR="006233EA" w:rsidRPr="006C26D2" w:rsidRDefault="006233EA" w:rsidP="006233E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CDC16" w14:textId="77777777" w:rsidR="006233EA" w:rsidRPr="006C26D2" w:rsidRDefault="006233EA" w:rsidP="006233E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2FBB" w14:textId="77777777" w:rsidR="006233EA" w:rsidRPr="006C26D2" w:rsidRDefault="006233EA" w:rsidP="006233E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D69A" w14:textId="77777777" w:rsidR="006233EA" w:rsidRPr="006C26D2" w:rsidRDefault="006233EA" w:rsidP="006233EA">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983B" w14:textId="77777777" w:rsidR="006233EA" w:rsidRPr="006C26D2" w:rsidRDefault="006233EA" w:rsidP="006233EA">
            <w:pPr>
              <w:pStyle w:val="TAL"/>
              <w:rPr>
                <w:rFonts w:cs="Arial"/>
                <w:color w:val="000000" w:themeColor="text1"/>
                <w:szCs w:val="18"/>
              </w:rPr>
            </w:pPr>
            <w:r w:rsidRPr="006C26D2">
              <w:rPr>
                <w:rFonts w:cs="Arial"/>
                <w:color w:val="000000" w:themeColor="text1"/>
                <w:szCs w:val="18"/>
              </w:rPr>
              <w:t>Optional with capability signalling</w:t>
            </w:r>
          </w:p>
        </w:tc>
      </w:tr>
      <w:tr w:rsidR="00B24474" w:rsidRPr="00B64C94" w14:paraId="63E97427"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BDD39" w14:textId="77777777" w:rsidR="006233EA" w:rsidRPr="000A1A77" w:rsidRDefault="006233EA" w:rsidP="006233EA">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lastRenderedPageBreak/>
              <w:t>59</w:t>
            </w:r>
            <w:r w:rsidRPr="000A1A77">
              <w:rPr>
                <w:rFonts w:asciiTheme="majorHAnsi" w:hAnsiTheme="majorHAnsi" w:cstheme="majorHAnsi"/>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D99A" w14:textId="77777777" w:rsidR="006233EA" w:rsidRPr="000A1A77" w:rsidRDefault="006233EA" w:rsidP="006233EA">
            <w:pPr>
              <w:pStyle w:val="TAL"/>
              <w:rPr>
                <w:rFonts w:asciiTheme="majorHAnsi" w:eastAsia="MS Mincho" w:hAnsiTheme="majorHAnsi" w:cstheme="majorHAnsi"/>
                <w:color w:val="000000" w:themeColor="text1"/>
                <w:szCs w:val="18"/>
              </w:rPr>
            </w:pPr>
            <w:r w:rsidRPr="000A1A77">
              <w:rPr>
                <w:rFonts w:asciiTheme="majorHAnsi" w:eastAsia="MS Mincho" w:hAnsiTheme="majorHAnsi" w:cstheme="majorHAnsi"/>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2D990" w14:textId="77777777" w:rsidR="006233EA" w:rsidRPr="000A1A77" w:rsidRDefault="006233EA" w:rsidP="006233EA">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14361" w14:textId="77777777" w:rsidR="006233EA" w:rsidRPr="000A1A77" w:rsidRDefault="006233EA" w:rsidP="006233EA">
            <w:pPr>
              <w:rPr>
                <w:rFonts w:asciiTheme="majorHAnsi" w:hAnsiTheme="majorHAnsi" w:cstheme="majorHAnsi"/>
                <w:color w:val="000000" w:themeColor="text1"/>
                <w:sz w:val="18"/>
                <w:szCs w:val="18"/>
              </w:rPr>
            </w:pPr>
            <w:r w:rsidRPr="000A1A77">
              <w:rPr>
                <w:rFonts w:asciiTheme="majorHAnsi" w:hAnsiTheme="majorHAnsi" w:cstheme="majorHAnsi"/>
                <w:color w:val="000000" w:themeColor="text1"/>
                <w:sz w:val="18"/>
                <w:szCs w:val="18"/>
                <w:lang w:eastAsia="zh-TW"/>
              </w:rPr>
              <w:t>Support of 1-bit condition met indication in RSRP report format for each report of CRI/SSBRI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A075" w14:textId="30FAFB3A" w:rsidR="006233EA" w:rsidRPr="000A1A77" w:rsidRDefault="006233EA" w:rsidP="006233EA">
            <w:pPr>
              <w:pStyle w:val="TAL"/>
              <w:rPr>
                <w:rFonts w:asciiTheme="majorHAnsi" w:eastAsia="MS Mincho" w:hAnsiTheme="majorHAnsi" w:cstheme="majorHAnsi"/>
                <w:color w:val="000000" w:themeColor="text1"/>
                <w:szCs w:val="18"/>
              </w:rPr>
            </w:pPr>
            <w:del w:id="114" w:author="Apple" w:date="2025-08-11T15:11:00Z" w16du:dateUtc="2025-08-11T22:11:00Z">
              <w:r w:rsidRPr="000A1A77" w:rsidDel="00FC78A9">
                <w:rPr>
                  <w:rFonts w:asciiTheme="majorHAnsi" w:eastAsia="MS Mincho" w:hAnsiTheme="majorHAnsi" w:cstheme="majorHAnsi"/>
                  <w:color w:val="000000" w:themeColor="text1"/>
                  <w:szCs w:val="18"/>
                  <w:highlight w:val="yellow"/>
                  <w:lang w:eastAsia="en-GB"/>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4F2B" w14:textId="77777777" w:rsidR="006233EA" w:rsidRPr="000A1A77" w:rsidRDefault="006233EA" w:rsidP="006233EA">
            <w:pPr>
              <w:pStyle w:val="TAL"/>
              <w:rPr>
                <w:rFonts w:asciiTheme="majorHAnsi" w:eastAsia="SimSun"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F3F8" w14:textId="77777777" w:rsidR="006233EA" w:rsidRPr="000A1A77" w:rsidRDefault="006233EA" w:rsidP="006233EA">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58A4" w14:textId="77777777" w:rsidR="006233EA" w:rsidRPr="000A1A77" w:rsidRDefault="006233EA" w:rsidP="006233EA">
            <w:pPr>
              <w:pStyle w:val="TAL"/>
              <w:rPr>
                <w:rFonts w:asciiTheme="majorHAnsi" w:eastAsia="SimSun" w:hAnsiTheme="majorHAnsi" w:cstheme="majorHAnsi"/>
                <w:color w:val="000000" w:themeColor="text1"/>
                <w:szCs w:val="18"/>
              </w:rPr>
            </w:pPr>
            <w:r w:rsidRPr="000A1A77">
              <w:rPr>
                <w:rFonts w:asciiTheme="majorHAnsi" w:hAnsiTheme="majorHAnsi" w:cstheme="majorHAnsi"/>
                <w:color w:val="000000" w:themeColor="text1"/>
                <w:szCs w:val="18"/>
                <w:lang w:eastAsia="zh-TW"/>
              </w:rPr>
              <w:t>1-bit condition met indication in RSRP report format for each report of CRI/SSBRI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8CFB" w14:textId="77777777" w:rsidR="006233EA" w:rsidRPr="000A1A77" w:rsidRDefault="006233EA" w:rsidP="006233EA">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94755" w14:textId="77777777" w:rsidR="006233EA" w:rsidRPr="000A1A77" w:rsidRDefault="006233EA" w:rsidP="006233EA">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7306" w14:textId="77777777" w:rsidR="006233EA" w:rsidRPr="000A1A77" w:rsidRDefault="006233EA" w:rsidP="006233EA">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A3A4" w14:textId="77777777" w:rsidR="006233EA" w:rsidRPr="000A1A77" w:rsidRDefault="006233EA" w:rsidP="006233EA">
            <w:pPr>
              <w:pStyle w:val="TAL"/>
              <w:rPr>
                <w:rFonts w:asciiTheme="majorHAnsi" w:eastAsia="MS Mincho" w:hAnsiTheme="majorHAnsi" w:cstheme="majorHAnsi"/>
                <w:color w:val="000000" w:themeColor="text1"/>
                <w:szCs w:val="18"/>
              </w:rPr>
            </w:pPr>
            <w:r w:rsidRPr="000A1A77">
              <w:rPr>
                <w:rFonts w:asciiTheme="majorHAnsi" w:eastAsia="SimSun" w:hAnsiTheme="majorHAnsi" w:cstheme="majorHAnsi"/>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AB17" w14:textId="77777777" w:rsidR="006233EA" w:rsidRPr="000A1A77" w:rsidRDefault="006233EA" w:rsidP="006233EA">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4309" w14:textId="77777777" w:rsidR="006233EA" w:rsidRPr="000A1A77" w:rsidRDefault="006233EA" w:rsidP="006233EA">
            <w:pPr>
              <w:pStyle w:val="TAL"/>
              <w:rPr>
                <w:rFonts w:asciiTheme="majorHAnsi" w:hAnsiTheme="majorHAnsi" w:cstheme="majorHAnsi"/>
                <w:color w:val="000000" w:themeColor="text1"/>
                <w:szCs w:val="18"/>
              </w:rPr>
            </w:pPr>
            <w:r w:rsidRPr="000A1A77">
              <w:rPr>
                <w:rFonts w:asciiTheme="majorHAnsi" w:hAnsiTheme="majorHAnsi" w:cstheme="majorHAnsi"/>
                <w:color w:val="000000" w:themeColor="text1"/>
                <w:szCs w:val="18"/>
                <w:lang w:eastAsia="en-GB"/>
              </w:rPr>
              <w:t>Optional with capability signalling</w:t>
            </w:r>
          </w:p>
        </w:tc>
      </w:tr>
      <w:tr w:rsidR="00FC78A9" w:rsidRPr="00B64C94" w14:paraId="52937A7E" w14:textId="77777777" w:rsidTr="00A736E5">
        <w:trPr>
          <w:trHeight w:val="20"/>
          <w:ins w:id="115" w:author="Apple" w:date="2025-08-11T15: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46D3C" w14:textId="1AB1D34B" w:rsidR="00FC78A9" w:rsidRPr="00B24474" w:rsidRDefault="00FC78A9" w:rsidP="00FC78A9">
            <w:pPr>
              <w:pStyle w:val="TAL"/>
              <w:rPr>
                <w:ins w:id="116" w:author="Apple" w:date="2025-08-11T15:11:00Z" w16du:dateUtc="2025-08-11T22:11:00Z"/>
                <w:rFonts w:asciiTheme="majorHAnsi" w:eastAsia="MS Mincho" w:hAnsiTheme="majorHAnsi" w:cstheme="majorHAnsi"/>
                <w:color w:val="000000" w:themeColor="text1"/>
                <w:sz w:val="20"/>
                <w:lang w:eastAsia="en-GB"/>
              </w:rPr>
            </w:pPr>
            <w:ins w:id="117" w:author="Apple" w:date="2025-08-11T15:11:00Z" w16du:dateUtc="2025-08-11T22:11:00Z">
              <w:r w:rsidRPr="00B24474">
                <w:rPr>
                  <w:rFonts w:cs="Arial"/>
                  <w:bCs/>
                  <w:color w:val="000000" w:themeColor="text1"/>
                  <w:sz w:val="20"/>
                </w:rPr>
                <w:lastRenderedPageBreak/>
                <w:t xml:space="preserve">59. </w:t>
              </w:r>
              <w:r w:rsidRPr="00B24474">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5104" w14:textId="3303B2FF" w:rsidR="00FC78A9" w:rsidRPr="00B24474" w:rsidRDefault="00FC78A9" w:rsidP="00FC78A9">
            <w:pPr>
              <w:pStyle w:val="TAL"/>
              <w:rPr>
                <w:ins w:id="118" w:author="Apple" w:date="2025-08-11T15:11:00Z" w16du:dateUtc="2025-08-11T22:11:00Z"/>
                <w:rFonts w:asciiTheme="majorHAnsi" w:eastAsia="MS Mincho" w:hAnsiTheme="majorHAnsi" w:cstheme="majorHAnsi"/>
                <w:color w:val="000000" w:themeColor="text1"/>
                <w:sz w:val="20"/>
                <w:lang w:eastAsia="en-GB"/>
              </w:rPr>
            </w:pPr>
            <w:ins w:id="119" w:author="Apple" w:date="2025-08-11T15:11:00Z" w16du:dateUtc="2025-08-11T22:11:00Z">
              <w:r w:rsidRPr="00B24474">
                <w:rPr>
                  <w:rFonts w:cs="Arial"/>
                  <w:bCs/>
                  <w:color w:val="000000" w:themeColor="text1"/>
                  <w:sz w:val="20"/>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E576" w14:textId="2FF6B6CE" w:rsidR="00FC78A9" w:rsidRPr="00B24474" w:rsidRDefault="00FC78A9" w:rsidP="00FC78A9">
            <w:pPr>
              <w:pStyle w:val="TAL"/>
              <w:rPr>
                <w:ins w:id="120" w:author="Apple" w:date="2025-08-11T15:11:00Z" w16du:dateUtc="2025-08-11T22:11:00Z"/>
                <w:rFonts w:asciiTheme="majorHAnsi" w:hAnsiTheme="majorHAnsi" w:cstheme="majorHAnsi"/>
                <w:color w:val="000000" w:themeColor="text1"/>
                <w:sz w:val="20"/>
                <w:lang w:eastAsia="zh-TW"/>
              </w:rPr>
            </w:pPr>
            <w:ins w:id="121" w:author="Apple" w:date="2025-08-11T15:11:00Z" w16du:dateUtc="2025-08-11T22:11:00Z">
              <w:r w:rsidRPr="00B24474">
                <w:rPr>
                  <w:rFonts w:eastAsia="Malgun Gothic" w:cs="Arial"/>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D255" w14:textId="77777777" w:rsidR="00FC78A9" w:rsidRPr="00B24474" w:rsidRDefault="00FC78A9" w:rsidP="00FC78A9">
            <w:pPr>
              <w:pStyle w:val="TAL"/>
              <w:rPr>
                <w:ins w:id="122" w:author="Apple" w:date="2025-08-11T15:11:00Z" w16du:dateUtc="2025-08-11T22:11:00Z"/>
                <w:rFonts w:eastAsia="Malgun Gothic" w:cs="Arial"/>
                <w:bCs/>
                <w:color w:val="000000" w:themeColor="text1"/>
                <w:sz w:val="20"/>
                <w:lang w:eastAsia="ko-KR"/>
              </w:rPr>
            </w:pPr>
            <w:ins w:id="123" w:author="Apple" w:date="2025-08-11T15:11:00Z" w16du:dateUtc="2025-08-11T22:11:00Z">
              <w:r w:rsidRPr="00B24474">
                <w:rPr>
                  <w:rFonts w:eastAsia="Malgun Gothic" w:cs="Arial"/>
                  <w:bCs/>
                  <w:color w:val="000000" w:themeColor="text1"/>
                  <w:sz w:val="20"/>
                  <w:lang w:eastAsia="ko-KR"/>
                </w:rPr>
                <w:t>Per slot limitations:</w:t>
              </w:r>
            </w:ins>
          </w:p>
          <w:p w14:paraId="0DC4C406" w14:textId="77777777" w:rsidR="00FC78A9" w:rsidRPr="00B24474" w:rsidRDefault="00FC78A9" w:rsidP="00FC78A9">
            <w:pPr>
              <w:pStyle w:val="TAL"/>
              <w:numPr>
                <w:ilvl w:val="0"/>
                <w:numId w:val="126"/>
              </w:numPr>
              <w:rPr>
                <w:ins w:id="124" w:author="Apple" w:date="2025-08-11T15:11:00Z" w16du:dateUtc="2025-08-11T22:11:00Z"/>
                <w:rFonts w:eastAsia="Malgun Gothic" w:cs="Arial"/>
                <w:bCs/>
                <w:color w:val="000000" w:themeColor="text1"/>
                <w:sz w:val="20"/>
                <w:lang w:eastAsia="ko-KR"/>
              </w:rPr>
            </w:pPr>
            <w:ins w:id="125" w:author="Apple" w:date="2025-08-11T15:11:00Z" w16du:dateUtc="2025-08-11T22:11:00Z">
              <w:r w:rsidRPr="00B24474">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50A0D60C" w14:textId="77777777" w:rsidR="00FC78A9" w:rsidRPr="00B24474" w:rsidRDefault="00FC78A9" w:rsidP="00FC78A9">
            <w:pPr>
              <w:pStyle w:val="TAL"/>
              <w:numPr>
                <w:ilvl w:val="0"/>
                <w:numId w:val="126"/>
              </w:numPr>
              <w:rPr>
                <w:ins w:id="126" w:author="Apple" w:date="2025-08-11T15:11:00Z" w16du:dateUtc="2025-08-11T22:11:00Z"/>
                <w:rFonts w:eastAsia="Malgun Gothic" w:cs="Arial"/>
                <w:bCs/>
                <w:color w:val="000000" w:themeColor="text1"/>
                <w:sz w:val="20"/>
                <w:lang w:eastAsia="ko-KR"/>
              </w:rPr>
            </w:pPr>
            <w:ins w:id="127" w:author="Apple" w:date="2025-08-11T15:11:00Z" w16du:dateUtc="2025-08-11T22:11:00Z">
              <w:r w:rsidRPr="00B24474">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45406938" w14:textId="77777777" w:rsidR="00FC78A9" w:rsidRPr="00B24474" w:rsidRDefault="00FC78A9" w:rsidP="00FC78A9">
            <w:pPr>
              <w:pStyle w:val="TAL"/>
              <w:ind w:left="420"/>
              <w:rPr>
                <w:ins w:id="128" w:author="Apple" w:date="2025-08-11T15:11:00Z" w16du:dateUtc="2025-08-11T22:11:00Z"/>
                <w:rFonts w:eastAsia="Malgun Gothic" w:cs="Arial"/>
                <w:bCs/>
                <w:color w:val="000000" w:themeColor="text1"/>
                <w:sz w:val="20"/>
                <w:lang w:eastAsia="ko-KR"/>
              </w:rPr>
            </w:pPr>
          </w:p>
          <w:p w14:paraId="53116189" w14:textId="77777777" w:rsidR="00FC78A9" w:rsidRPr="00B24474" w:rsidRDefault="00FC78A9" w:rsidP="00FC78A9">
            <w:pPr>
              <w:pStyle w:val="TAL"/>
              <w:rPr>
                <w:ins w:id="129" w:author="Apple" w:date="2025-08-11T15:11:00Z" w16du:dateUtc="2025-08-11T22:11:00Z"/>
                <w:rFonts w:eastAsia="Malgun Gothic" w:cs="Arial"/>
                <w:bCs/>
                <w:color w:val="000000" w:themeColor="text1"/>
                <w:sz w:val="20"/>
                <w:lang w:eastAsia="ko-KR"/>
              </w:rPr>
            </w:pPr>
            <w:ins w:id="130" w:author="Apple" w:date="2025-08-11T15:11:00Z" w16du:dateUtc="2025-08-11T22:11:00Z">
              <w:r w:rsidRPr="00B24474">
                <w:rPr>
                  <w:rFonts w:eastAsia="Malgun Gothic" w:cs="Arial"/>
                  <w:bCs/>
                  <w:color w:val="000000" w:themeColor="text1"/>
                  <w:sz w:val="20"/>
                  <w:lang w:eastAsia="ko-KR"/>
                </w:rPr>
                <w:t>Memory limitations:</w:t>
              </w:r>
            </w:ins>
          </w:p>
          <w:p w14:paraId="5CD79697" w14:textId="77777777" w:rsidR="00FC78A9" w:rsidRPr="00B24474" w:rsidRDefault="00FC78A9" w:rsidP="00FC78A9">
            <w:pPr>
              <w:pStyle w:val="TAL"/>
              <w:numPr>
                <w:ilvl w:val="0"/>
                <w:numId w:val="126"/>
              </w:numPr>
              <w:rPr>
                <w:ins w:id="131" w:author="Apple" w:date="2025-08-11T15:11:00Z" w16du:dateUtc="2025-08-11T22:11:00Z"/>
                <w:rFonts w:eastAsia="Malgun Gothic" w:cs="Arial"/>
                <w:bCs/>
                <w:color w:val="000000" w:themeColor="text1"/>
                <w:sz w:val="20"/>
                <w:lang w:eastAsia="ko-KR"/>
              </w:rPr>
            </w:pPr>
            <w:ins w:id="132" w:author="Apple" w:date="2025-08-11T15:11:00Z" w16du:dateUtc="2025-08-11T22:11:00Z">
              <w:r w:rsidRPr="00B24474">
                <w:rPr>
                  <w:rFonts w:eastAsia="Malgun Gothic" w:cs="Arial"/>
                  <w:bCs/>
                  <w:color w:val="000000" w:themeColor="text1"/>
                  <w:sz w:val="20"/>
                  <w:lang w:eastAsia="ko-KR"/>
                </w:rPr>
                <w:t>The max number of CSI-RS resources across all CCs configured for UE initiated beam report</w:t>
              </w:r>
            </w:ins>
          </w:p>
          <w:p w14:paraId="55B9062E" w14:textId="77777777" w:rsidR="00FC78A9" w:rsidRPr="00B24474" w:rsidRDefault="00FC78A9" w:rsidP="00FC78A9">
            <w:pPr>
              <w:pStyle w:val="TAL"/>
              <w:numPr>
                <w:ilvl w:val="0"/>
                <w:numId w:val="126"/>
              </w:numPr>
              <w:rPr>
                <w:ins w:id="133" w:author="Apple" w:date="2025-08-11T15:11:00Z" w16du:dateUtc="2025-08-11T22:11:00Z"/>
                <w:rFonts w:eastAsia="Malgun Gothic" w:cs="Arial"/>
                <w:bCs/>
                <w:color w:val="000000" w:themeColor="text1"/>
                <w:sz w:val="20"/>
                <w:lang w:eastAsia="ko-KR"/>
              </w:rPr>
            </w:pPr>
            <w:ins w:id="134" w:author="Apple" w:date="2025-08-11T15:11:00Z" w16du:dateUtc="2025-08-11T22:11:00Z">
              <w:r w:rsidRPr="00B24474">
                <w:rPr>
                  <w:rFonts w:eastAsia="Malgun Gothic" w:cs="Arial"/>
                  <w:bCs/>
                  <w:color w:val="000000" w:themeColor="text1"/>
                  <w:sz w:val="20"/>
                  <w:lang w:eastAsia="ko-KR"/>
                </w:rPr>
                <w:t>The max number of aperiodic CSI-RS resources across all CCs configured for UE initiated beam report</w:t>
              </w:r>
            </w:ins>
          </w:p>
          <w:p w14:paraId="362EFF0F" w14:textId="77777777" w:rsidR="00FC78A9" w:rsidRPr="00B24474" w:rsidRDefault="00FC78A9" w:rsidP="00FC78A9">
            <w:pPr>
              <w:pStyle w:val="TAL"/>
              <w:numPr>
                <w:ilvl w:val="0"/>
                <w:numId w:val="126"/>
              </w:numPr>
              <w:rPr>
                <w:ins w:id="135" w:author="Apple" w:date="2025-08-11T15:11:00Z" w16du:dateUtc="2025-08-11T22:11:00Z"/>
                <w:rFonts w:eastAsia="Malgun Gothic" w:cs="Arial"/>
                <w:bCs/>
                <w:color w:val="000000" w:themeColor="text1"/>
                <w:sz w:val="20"/>
                <w:lang w:eastAsia="ko-KR"/>
              </w:rPr>
            </w:pPr>
            <w:ins w:id="136" w:author="Apple" w:date="2025-08-11T15:11:00Z" w16du:dateUtc="2025-08-11T22:11:00Z">
              <w:r w:rsidRPr="00B24474">
                <w:rPr>
                  <w:rFonts w:eastAsia="Malgun Gothic" w:cs="Arial"/>
                  <w:bCs/>
                  <w:color w:val="000000" w:themeColor="text1"/>
                  <w:sz w:val="20"/>
                  <w:lang w:eastAsia="ko-KR"/>
                </w:rPr>
                <w:t>The max number of CSI-RS resources in a CSI-RS resource set configured for new beam for UE initiated beam report</w:t>
              </w:r>
            </w:ins>
          </w:p>
          <w:p w14:paraId="43FBAEF3" w14:textId="77777777" w:rsidR="00FC78A9" w:rsidRPr="00B24474" w:rsidRDefault="00FC78A9" w:rsidP="00FC78A9">
            <w:pPr>
              <w:pStyle w:val="TAL"/>
              <w:rPr>
                <w:ins w:id="137" w:author="Apple" w:date="2025-08-11T15:11:00Z" w16du:dateUtc="2025-08-11T22:11:00Z"/>
                <w:rFonts w:eastAsia="Malgun Gothic" w:cs="Arial"/>
                <w:bCs/>
                <w:color w:val="000000" w:themeColor="text1"/>
                <w:sz w:val="20"/>
                <w:lang w:eastAsia="ko-KR"/>
              </w:rPr>
            </w:pPr>
          </w:p>
          <w:p w14:paraId="29738B94" w14:textId="77777777" w:rsidR="00FC78A9" w:rsidRPr="00B24474" w:rsidRDefault="00FC78A9" w:rsidP="00FC78A9">
            <w:pPr>
              <w:pStyle w:val="TAL"/>
              <w:rPr>
                <w:ins w:id="138" w:author="Apple" w:date="2025-08-11T15:11:00Z" w16du:dateUtc="2025-08-11T22:11:00Z"/>
                <w:rFonts w:eastAsia="Malgun Gothic" w:cs="Arial"/>
                <w:bCs/>
                <w:color w:val="000000" w:themeColor="text1"/>
                <w:sz w:val="20"/>
                <w:lang w:eastAsia="ko-KR"/>
              </w:rPr>
            </w:pPr>
            <w:ins w:id="139" w:author="Apple" w:date="2025-08-11T15:11:00Z" w16du:dateUtc="2025-08-11T22:11:00Z">
              <w:r w:rsidRPr="00B24474">
                <w:rPr>
                  <w:rFonts w:eastAsia="Malgun Gothic" w:cs="Arial"/>
                  <w:bCs/>
                  <w:color w:val="000000" w:themeColor="text1"/>
                  <w:sz w:val="20"/>
                  <w:lang w:eastAsia="ko-KR"/>
                </w:rPr>
                <w:t>Other limitations:</w:t>
              </w:r>
            </w:ins>
          </w:p>
          <w:p w14:paraId="50BE6470" w14:textId="77777777" w:rsidR="00FC78A9" w:rsidRPr="00B24474" w:rsidRDefault="00FC78A9" w:rsidP="00FC78A9">
            <w:pPr>
              <w:pStyle w:val="TAL"/>
              <w:numPr>
                <w:ilvl w:val="0"/>
                <w:numId w:val="126"/>
              </w:numPr>
              <w:rPr>
                <w:ins w:id="140" w:author="Apple" w:date="2025-08-11T15:11:00Z" w16du:dateUtc="2025-08-11T22:11:00Z"/>
                <w:rFonts w:eastAsia="Malgun Gothic" w:cs="Arial"/>
                <w:bCs/>
                <w:color w:val="000000" w:themeColor="text1"/>
                <w:sz w:val="20"/>
                <w:lang w:eastAsia="ko-KR"/>
              </w:rPr>
            </w:pPr>
            <w:ins w:id="141" w:author="Apple" w:date="2025-08-11T15:11:00Z" w16du:dateUtc="2025-08-11T22:11:00Z">
              <w:r w:rsidRPr="00B24474">
                <w:rPr>
                  <w:rFonts w:eastAsia="Malgun Gothic" w:cs="Arial"/>
                  <w:bCs/>
                  <w:color w:val="000000" w:themeColor="text1"/>
                  <w:sz w:val="20"/>
                  <w:lang w:eastAsia="ko-KR"/>
                </w:rPr>
                <w:t>Supported density of CSI-RS (CMR)</w:t>
              </w:r>
            </w:ins>
          </w:p>
          <w:p w14:paraId="7DB6C5FE" w14:textId="77777777" w:rsidR="00FC78A9" w:rsidRPr="00B24474" w:rsidRDefault="00FC78A9" w:rsidP="00FC78A9">
            <w:pPr>
              <w:rPr>
                <w:ins w:id="142" w:author="Apple" w:date="2025-08-11T15:11:00Z" w16du:dateUtc="2025-08-11T22:11:00Z"/>
                <w:rFonts w:asciiTheme="majorHAnsi" w:hAnsiTheme="majorHAnsi" w:cstheme="majorHAnsi"/>
                <w:color w:val="000000" w:themeColor="text1"/>
                <w:sz w:val="20"/>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9137" w14:textId="77777777" w:rsidR="00FC78A9" w:rsidRPr="00B24474" w:rsidRDefault="00FC78A9" w:rsidP="00FC78A9">
            <w:pPr>
              <w:pStyle w:val="TAL"/>
              <w:rPr>
                <w:ins w:id="143" w:author="Apple" w:date="2025-08-11T15:11:00Z" w16du:dateUtc="2025-08-11T22:11:00Z"/>
                <w:rFonts w:asciiTheme="majorHAnsi" w:eastAsia="MS Mincho" w:hAnsiTheme="majorHAnsi" w:cstheme="majorHAnsi"/>
                <w:color w:val="000000" w:themeColor="text1"/>
                <w:sz w:val="20"/>
                <w:highlight w:val="yellow"/>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D335" w14:textId="331FF4F4" w:rsidR="00FC78A9" w:rsidRPr="00B24474" w:rsidRDefault="00FC78A9" w:rsidP="00FC78A9">
            <w:pPr>
              <w:pStyle w:val="TAL"/>
              <w:rPr>
                <w:ins w:id="144" w:author="Apple" w:date="2025-08-11T15:11:00Z" w16du:dateUtc="2025-08-11T22:11:00Z"/>
                <w:rFonts w:asciiTheme="majorHAnsi" w:eastAsia="SimSun" w:hAnsiTheme="majorHAnsi" w:cstheme="majorHAnsi"/>
                <w:color w:val="000000" w:themeColor="text1"/>
                <w:sz w:val="20"/>
                <w:lang w:eastAsia="en-GB"/>
              </w:rPr>
            </w:pPr>
            <w:ins w:id="145" w:author="Apple" w:date="2025-08-11T15:11:00Z" w16du:dateUtc="2025-08-11T22:11:00Z">
              <w:r w:rsidRPr="00B24474">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C6522" w14:textId="6C050D6E" w:rsidR="00FC78A9" w:rsidRPr="00B24474" w:rsidRDefault="00FC78A9" w:rsidP="00FC78A9">
            <w:pPr>
              <w:pStyle w:val="TAL"/>
              <w:rPr>
                <w:ins w:id="146" w:author="Apple" w:date="2025-08-11T15:11:00Z" w16du:dateUtc="2025-08-11T22:11:00Z"/>
                <w:rFonts w:asciiTheme="majorHAnsi" w:hAnsiTheme="majorHAnsi" w:cstheme="majorHAnsi"/>
                <w:color w:val="000000" w:themeColor="text1"/>
                <w:sz w:val="20"/>
                <w:lang w:eastAsia="en-GB"/>
              </w:rPr>
            </w:pPr>
            <w:ins w:id="147" w:author="Apple" w:date="2025-08-11T15:11:00Z" w16du:dateUtc="2025-08-11T22:11:00Z">
              <w:r w:rsidRPr="00B24474">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8AC3" w14:textId="18E1182B" w:rsidR="00FC78A9" w:rsidRPr="00B24474" w:rsidRDefault="00FC78A9" w:rsidP="00FC78A9">
            <w:pPr>
              <w:pStyle w:val="TAL"/>
              <w:rPr>
                <w:ins w:id="148" w:author="Apple" w:date="2025-08-11T15:11:00Z" w16du:dateUtc="2025-08-11T22:11:00Z"/>
                <w:rFonts w:asciiTheme="majorHAnsi" w:hAnsiTheme="majorHAnsi" w:cstheme="majorHAnsi"/>
                <w:color w:val="000000" w:themeColor="text1"/>
                <w:sz w:val="20"/>
                <w:lang w:eastAsia="zh-TW"/>
              </w:rPr>
            </w:pPr>
            <w:ins w:id="149" w:author="Apple" w:date="2025-08-11T15:11:00Z" w16du:dateUtc="2025-08-11T22:11:00Z">
              <w:r w:rsidRPr="00B24474">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84AA3" w14:textId="0E68EFFB" w:rsidR="00FC78A9" w:rsidRPr="00B24474" w:rsidRDefault="00FC78A9" w:rsidP="00FC78A9">
            <w:pPr>
              <w:pStyle w:val="TAL"/>
              <w:rPr>
                <w:ins w:id="150" w:author="Apple" w:date="2025-08-11T15:11:00Z" w16du:dateUtc="2025-08-11T22:11:00Z"/>
                <w:rFonts w:asciiTheme="majorHAnsi" w:eastAsia="SimSun" w:hAnsiTheme="majorHAnsi" w:cstheme="majorHAnsi"/>
                <w:color w:val="000000" w:themeColor="text1"/>
                <w:sz w:val="20"/>
                <w:lang w:eastAsia="en-GB"/>
              </w:rPr>
            </w:pPr>
            <w:ins w:id="151" w:author="Apple" w:date="2025-08-11T15:11:00Z" w16du:dateUtc="2025-08-11T22:11:00Z">
              <w:r w:rsidRPr="00B24474">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02FE" w14:textId="6ACB3929" w:rsidR="00FC78A9" w:rsidRPr="00B24474" w:rsidRDefault="00FC78A9" w:rsidP="00FC78A9">
            <w:pPr>
              <w:pStyle w:val="TAL"/>
              <w:rPr>
                <w:ins w:id="152" w:author="Apple" w:date="2025-08-11T15:11:00Z" w16du:dateUtc="2025-08-11T22:11:00Z"/>
                <w:rFonts w:asciiTheme="majorHAnsi" w:eastAsia="SimSun" w:hAnsiTheme="majorHAnsi" w:cstheme="majorHAnsi"/>
                <w:color w:val="000000" w:themeColor="text1"/>
                <w:sz w:val="20"/>
                <w:lang w:eastAsia="en-GB"/>
              </w:rPr>
            </w:pPr>
            <w:ins w:id="153"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39175" w14:textId="115CD6F4" w:rsidR="00FC78A9" w:rsidRPr="00B24474" w:rsidRDefault="00FC78A9" w:rsidP="00FC78A9">
            <w:pPr>
              <w:pStyle w:val="TAL"/>
              <w:rPr>
                <w:ins w:id="154" w:author="Apple" w:date="2025-08-11T15:11:00Z" w16du:dateUtc="2025-08-11T22:11:00Z"/>
                <w:rFonts w:asciiTheme="majorHAnsi" w:eastAsia="SimSun" w:hAnsiTheme="majorHAnsi" w:cstheme="majorHAnsi"/>
                <w:color w:val="000000" w:themeColor="text1"/>
                <w:sz w:val="20"/>
                <w:lang w:eastAsia="en-GB"/>
              </w:rPr>
            </w:pPr>
            <w:ins w:id="155"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FE69" w14:textId="31AF0843" w:rsidR="00FC78A9" w:rsidRPr="00B24474" w:rsidRDefault="00FC78A9" w:rsidP="00FC78A9">
            <w:pPr>
              <w:pStyle w:val="TAL"/>
              <w:rPr>
                <w:ins w:id="156" w:author="Apple" w:date="2025-08-11T15:11:00Z" w16du:dateUtc="2025-08-11T22:11:00Z"/>
                <w:rFonts w:asciiTheme="majorHAnsi" w:eastAsia="SimSun" w:hAnsiTheme="majorHAnsi" w:cstheme="majorHAnsi"/>
                <w:color w:val="000000" w:themeColor="text1"/>
                <w:sz w:val="20"/>
                <w:lang w:eastAsia="en-GB"/>
              </w:rPr>
            </w:pPr>
            <w:ins w:id="157"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CBFF8" w14:textId="77777777" w:rsidR="00FC78A9" w:rsidRPr="00B24474" w:rsidRDefault="00FC78A9" w:rsidP="00FC78A9">
            <w:pPr>
              <w:pStyle w:val="TAL"/>
              <w:rPr>
                <w:ins w:id="158" w:author="Apple" w:date="2025-08-11T15:11:00Z" w16du:dateUtc="2025-08-11T22:11:00Z"/>
                <w:rFonts w:cs="Arial"/>
                <w:bCs/>
                <w:color w:val="000000" w:themeColor="text1"/>
                <w:sz w:val="20"/>
              </w:rPr>
            </w:pPr>
            <w:ins w:id="159" w:author="Apple" w:date="2025-08-11T15:11:00Z" w16du:dateUtc="2025-08-11T22:11:00Z">
              <w:r w:rsidRPr="00B24474">
                <w:rPr>
                  <w:rFonts w:cs="Arial"/>
                  <w:bCs/>
                  <w:color w:val="000000" w:themeColor="text1"/>
                  <w:sz w:val="20"/>
                </w:rPr>
                <w:t>Component 1: Candidate values {8, 16, 32, 64}</w:t>
              </w:r>
            </w:ins>
          </w:p>
          <w:p w14:paraId="09BD4777" w14:textId="77777777" w:rsidR="00FC78A9" w:rsidRPr="00B24474" w:rsidRDefault="00FC78A9" w:rsidP="00FC78A9">
            <w:pPr>
              <w:pStyle w:val="TAL"/>
              <w:rPr>
                <w:ins w:id="160" w:author="Apple" w:date="2025-08-11T15:11:00Z" w16du:dateUtc="2025-08-11T22:11:00Z"/>
                <w:rFonts w:cs="Arial"/>
                <w:bCs/>
                <w:color w:val="000000" w:themeColor="text1"/>
                <w:sz w:val="20"/>
              </w:rPr>
            </w:pPr>
          </w:p>
          <w:p w14:paraId="3D6B66D0" w14:textId="77777777" w:rsidR="00FC78A9" w:rsidRPr="00B24474" w:rsidRDefault="00FC78A9" w:rsidP="00FC78A9">
            <w:pPr>
              <w:pStyle w:val="TAL"/>
              <w:rPr>
                <w:ins w:id="161" w:author="Apple" w:date="2025-08-11T15:11:00Z" w16du:dateUtc="2025-08-11T22:11:00Z"/>
                <w:rFonts w:cs="Arial"/>
                <w:bCs/>
                <w:color w:val="000000" w:themeColor="text1"/>
                <w:sz w:val="20"/>
              </w:rPr>
            </w:pPr>
            <w:ins w:id="162" w:author="Apple" w:date="2025-08-11T15:11:00Z" w16du:dateUtc="2025-08-11T22:11:00Z">
              <w:r w:rsidRPr="00B24474">
                <w:rPr>
                  <w:rFonts w:cs="Arial"/>
                  <w:bCs/>
                  <w:color w:val="000000" w:themeColor="text1"/>
                  <w:sz w:val="20"/>
                </w:rPr>
                <w:t>Component 2: Candidate values {0, 4, 8, 16, 32, 64}</w:t>
              </w:r>
            </w:ins>
          </w:p>
          <w:p w14:paraId="5C541772" w14:textId="77777777" w:rsidR="00FC78A9" w:rsidRPr="00B24474" w:rsidRDefault="00FC78A9" w:rsidP="00FC78A9">
            <w:pPr>
              <w:pStyle w:val="TAL"/>
              <w:rPr>
                <w:ins w:id="163" w:author="Apple" w:date="2025-08-11T15:11:00Z" w16du:dateUtc="2025-08-11T22:11:00Z"/>
                <w:rFonts w:cs="Arial"/>
                <w:bCs/>
                <w:color w:val="000000" w:themeColor="text1"/>
                <w:sz w:val="20"/>
              </w:rPr>
            </w:pPr>
          </w:p>
          <w:p w14:paraId="2114611C" w14:textId="77777777" w:rsidR="00FC78A9" w:rsidRPr="00B24474" w:rsidRDefault="00FC78A9" w:rsidP="00FC78A9">
            <w:pPr>
              <w:pStyle w:val="TAL"/>
              <w:rPr>
                <w:ins w:id="164" w:author="Apple" w:date="2025-08-11T15:11:00Z" w16du:dateUtc="2025-08-11T22:11:00Z"/>
                <w:rFonts w:eastAsia="MS Mincho" w:cs="Arial"/>
                <w:bCs/>
                <w:color w:val="000000"/>
                <w:sz w:val="20"/>
                <w:lang w:val="en-US"/>
              </w:rPr>
            </w:pPr>
            <w:ins w:id="165" w:author="Apple" w:date="2025-08-11T15:11:00Z" w16du:dateUtc="2025-08-11T22:11:00Z">
              <w:r w:rsidRPr="00B24474">
                <w:rPr>
                  <w:rFonts w:eastAsia="MS Mincho" w:cs="Arial"/>
                  <w:bCs/>
                  <w:color w:val="000000"/>
                  <w:sz w:val="20"/>
                  <w:lang w:val="en-US"/>
                </w:rPr>
                <w:t>Component 3: Candidate values {8, 16, 32, 64, 128}</w:t>
              </w:r>
            </w:ins>
          </w:p>
          <w:p w14:paraId="25DE29D8" w14:textId="77777777" w:rsidR="00FC78A9" w:rsidRPr="00B24474" w:rsidRDefault="00FC78A9" w:rsidP="00FC78A9">
            <w:pPr>
              <w:pStyle w:val="TAL"/>
              <w:rPr>
                <w:ins w:id="166" w:author="Apple" w:date="2025-08-11T15:11:00Z" w16du:dateUtc="2025-08-11T22:11:00Z"/>
                <w:rFonts w:eastAsia="MS Mincho" w:cs="Arial"/>
                <w:bCs/>
                <w:color w:val="000000"/>
                <w:sz w:val="20"/>
                <w:lang w:val="en-US"/>
              </w:rPr>
            </w:pPr>
          </w:p>
          <w:p w14:paraId="56F7FF8F" w14:textId="77777777" w:rsidR="00FC78A9" w:rsidRPr="00B24474" w:rsidRDefault="00FC78A9" w:rsidP="00FC78A9">
            <w:pPr>
              <w:pStyle w:val="TAL"/>
              <w:rPr>
                <w:ins w:id="167" w:author="Apple" w:date="2025-08-11T15:11:00Z" w16du:dateUtc="2025-08-11T22:11:00Z"/>
                <w:rFonts w:eastAsia="MS Mincho" w:cs="Arial"/>
                <w:bCs/>
                <w:color w:val="000000"/>
                <w:sz w:val="20"/>
                <w:lang w:val="en-US"/>
              </w:rPr>
            </w:pPr>
            <w:ins w:id="168" w:author="Apple" w:date="2025-08-11T15:11:00Z" w16du:dateUtc="2025-08-11T22:11:00Z">
              <w:r w:rsidRPr="00B24474">
                <w:rPr>
                  <w:rFonts w:eastAsia="MS Mincho" w:cs="Arial"/>
                  <w:bCs/>
                  <w:color w:val="000000"/>
                  <w:sz w:val="20"/>
                  <w:lang w:val="en-US"/>
                </w:rPr>
                <w:t>Component 4: Candidate values {0, 2, 4, 8, 16, 32, 64}</w:t>
              </w:r>
            </w:ins>
          </w:p>
          <w:p w14:paraId="031404B8" w14:textId="77777777" w:rsidR="00FC78A9" w:rsidRPr="00B24474" w:rsidRDefault="00FC78A9" w:rsidP="00FC78A9">
            <w:pPr>
              <w:pStyle w:val="TAL"/>
              <w:rPr>
                <w:ins w:id="169" w:author="Apple" w:date="2025-08-11T15:11:00Z" w16du:dateUtc="2025-08-11T22:11:00Z"/>
                <w:rFonts w:eastAsia="MS Mincho" w:cs="Arial"/>
                <w:bCs/>
                <w:color w:val="000000"/>
                <w:sz w:val="20"/>
                <w:lang w:val="en-US"/>
              </w:rPr>
            </w:pPr>
          </w:p>
          <w:p w14:paraId="3205AC4F" w14:textId="77777777" w:rsidR="00FC78A9" w:rsidRPr="00B24474" w:rsidRDefault="00FC78A9" w:rsidP="00FC78A9">
            <w:pPr>
              <w:pStyle w:val="TAL"/>
              <w:rPr>
                <w:ins w:id="170" w:author="Apple" w:date="2025-08-11T15:11:00Z" w16du:dateUtc="2025-08-11T22:11:00Z"/>
                <w:rFonts w:eastAsia="MS Mincho" w:cs="Arial"/>
                <w:bCs/>
                <w:color w:val="000000"/>
                <w:sz w:val="20"/>
                <w:lang w:val="en-US"/>
              </w:rPr>
            </w:pPr>
            <w:ins w:id="171" w:author="Apple" w:date="2025-08-11T15:11:00Z" w16du:dateUtc="2025-08-11T22:11:00Z">
              <w:r w:rsidRPr="00B24474">
                <w:rPr>
                  <w:rFonts w:eastAsia="MS Mincho" w:cs="Arial"/>
                  <w:bCs/>
                  <w:color w:val="000000"/>
                  <w:sz w:val="20"/>
                  <w:lang w:val="en-US"/>
                </w:rPr>
                <w:t>Component 5: Candidate values {2, 4, 8, 16, 32, 64}</w:t>
              </w:r>
            </w:ins>
          </w:p>
          <w:p w14:paraId="1EB025A6" w14:textId="77777777" w:rsidR="00FC78A9" w:rsidRPr="00B24474" w:rsidRDefault="00FC78A9" w:rsidP="00FC78A9">
            <w:pPr>
              <w:pStyle w:val="TAL"/>
              <w:rPr>
                <w:ins w:id="172" w:author="Apple" w:date="2025-08-11T15:11:00Z" w16du:dateUtc="2025-08-11T22:11:00Z"/>
                <w:rFonts w:eastAsia="MS Mincho" w:cs="Arial"/>
                <w:bCs/>
                <w:color w:val="000000"/>
                <w:sz w:val="20"/>
                <w:lang w:val="en-US"/>
              </w:rPr>
            </w:pPr>
          </w:p>
          <w:p w14:paraId="66A11EB4" w14:textId="77777777" w:rsidR="00FC78A9" w:rsidRPr="00B24474" w:rsidRDefault="00FC78A9" w:rsidP="00FC78A9">
            <w:pPr>
              <w:pStyle w:val="TAL"/>
              <w:rPr>
                <w:ins w:id="173" w:author="Apple" w:date="2025-08-11T15:11:00Z" w16du:dateUtc="2025-08-11T22:11:00Z"/>
                <w:rFonts w:eastAsia="MS Mincho" w:cs="Arial"/>
                <w:bCs/>
                <w:color w:val="000000"/>
                <w:sz w:val="20"/>
                <w:lang w:val="en-US"/>
              </w:rPr>
            </w:pPr>
            <w:ins w:id="174" w:author="Apple" w:date="2025-08-11T15:11:00Z" w16du:dateUtc="2025-08-11T22:11:00Z">
              <w:r w:rsidRPr="00B24474">
                <w:rPr>
                  <w:rFonts w:eastAsia="MS Mincho" w:cs="Arial"/>
                  <w:bCs/>
                  <w:color w:val="000000"/>
                  <w:sz w:val="20"/>
                  <w:lang w:val="en-US"/>
                </w:rPr>
                <w:t>Component 6: Candidate values {'1 only', '3 only', '1 and 3'}</w:t>
              </w:r>
            </w:ins>
          </w:p>
          <w:p w14:paraId="4E23D195" w14:textId="77777777" w:rsidR="00FC78A9" w:rsidRPr="00B24474" w:rsidRDefault="00FC78A9" w:rsidP="00FC78A9">
            <w:pPr>
              <w:pStyle w:val="TAL"/>
              <w:rPr>
                <w:ins w:id="175" w:author="Apple" w:date="2025-08-11T15:11:00Z" w16du:dateUtc="2025-08-11T22:11:00Z"/>
                <w:rFonts w:eastAsia="MS Mincho" w:cs="Arial"/>
                <w:bCs/>
                <w:color w:val="000000"/>
                <w:sz w:val="20"/>
                <w:lang w:val="en-US"/>
              </w:rPr>
            </w:pPr>
          </w:p>
          <w:p w14:paraId="4F2C1413" w14:textId="77777777" w:rsidR="00FC78A9" w:rsidRPr="00B24474" w:rsidRDefault="00FC78A9" w:rsidP="00FC78A9">
            <w:pPr>
              <w:pStyle w:val="TAL"/>
              <w:rPr>
                <w:ins w:id="176" w:author="Apple" w:date="2025-08-11T15:11:00Z" w16du:dateUtc="2025-08-11T22:11:00Z"/>
                <w:rFonts w:eastAsia="MS Mincho" w:cs="Arial"/>
                <w:bCs/>
                <w:color w:val="000000"/>
                <w:sz w:val="20"/>
                <w:lang w:val="en-US"/>
              </w:rPr>
            </w:pPr>
            <w:ins w:id="177" w:author="Apple" w:date="2025-08-11T15:11:00Z" w16du:dateUtc="2025-08-11T22:11:00Z">
              <w:r w:rsidRPr="00B24474">
                <w:rPr>
                  <w:rFonts w:eastAsia="MS Mincho" w:cs="Arial"/>
                  <w:bCs/>
                  <w:color w:val="000000"/>
                  <w:sz w:val="20"/>
                  <w:lang w:val="en-US"/>
                </w:rPr>
                <w:t>Note: The reference slot duration is the shortest slot duration defined for the FR where the reported band belongs</w:t>
              </w:r>
            </w:ins>
          </w:p>
          <w:p w14:paraId="690AF9A9" w14:textId="77777777" w:rsidR="00FC78A9" w:rsidRPr="00B24474" w:rsidRDefault="00FC78A9" w:rsidP="00FC78A9">
            <w:pPr>
              <w:pStyle w:val="TAL"/>
              <w:rPr>
                <w:ins w:id="178" w:author="Apple" w:date="2025-08-11T15:11:00Z" w16du:dateUtc="2025-08-11T22:11:00Z"/>
                <w:rFonts w:eastAsia="MS Mincho" w:cs="Arial"/>
                <w:bCs/>
                <w:color w:val="000000"/>
                <w:sz w:val="20"/>
                <w:lang w:val="en-US"/>
              </w:rPr>
            </w:pPr>
          </w:p>
          <w:p w14:paraId="6518C3A6" w14:textId="77777777" w:rsidR="00FC78A9" w:rsidRPr="00B24474" w:rsidRDefault="00FC78A9" w:rsidP="00FC78A9">
            <w:pPr>
              <w:pStyle w:val="TAL"/>
              <w:rPr>
                <w:ins w:id="179" w:author="Apple" w:date="2025-08-11T15:11:00Z" w16du:dateUtc="2025-08-11T22:11:00Z"/>
                <w:rFonts w:eastAsia="MS Mincho" w:cs="Arial"/>
                <w:bCs/>
                <w:color w:val="000000"/>
                <w:sz w:val="20"/>
                <w:lang w:val="en-US"/>
              </w:rPr>
            </w:pPr>
            <w:ins w:id="180" w:author="Apple" w:date="2025-08-11T15:11:00Z" w16du:dateUtc="2025-08-11T22:11:00Z">
              <w:r w:rsidRPr="00B24474">
                <w:rPr>
                  <w:rFonts w:eastAsia="MS Mincho" w:cs="Arial"/>
                  <w:bCs/>
                  <w:color w:val="000000"/>
                  <w:sz w:val="20"/>
                  <w:lang w:val="en-US"/>
                </w:rPr>
                <w:t>Note: For component 3, 4, 5</w:t>
              </w:r>
            </w:ins>
          </w:p>
          <w:p w14:paraId="0216AFCB" w14:textId="77777777" w:rsidR="00FC78A9" w:rsidRPr="00B24474" w:rsidRDefault="00FC78A9" w:rsidP="00FC78A9">
            <w:pPr>
              <w:pStyle w:val="TAL"/>
              <w:rPr>
                <w:ins w:id="181" w:author="Apple" w:date="2025-08-11T15:11:00Z" w16du:dateUtc="2025-08-11T22:11:00Z"/>
                <w:rFonts w:eastAsia="MS Mincho" w:cs="Arial"/>
                <w:bCs/>
                <w:color w:val="000000"/>
                <w:sz w:val="20"/>
                <w:lang w:val="en-US"/>
              </w:rPr>
            </w:pPr>
            <w:ins w:id="182" w:author="Apple" w:date="2025-08-11T15:11:00Z" w16du:dateUtc="2025-08-11T22:11:00Z">
              <w:r w:rsidRPr="00B24474">
                <w:rPr>
                  <w:rFonts w:eastAsia="MS Mincho" w:cs="Arial"/>
                  <w:bCs/>
                  <w:color w:val="000000"/>
                  <w:sz w:val="20"/>
                  <w:lang w:val="en-US"/>
                </w:rPr>
                <w:t>the configured CSI-RS resources for both active and inactive BWPs are counted</w:t>
              </w:r>
            </w:ins>
          </w:p>
          <w:p w14:paraId="3B62B538" w14:textId="77777777" w:rsidR="00FC78A9" w:rsidRPr="00B24474" w:rsidRDefault="00FC78A9" w:rsidP="00FC78A9">
            <w:pPr>
              <w:pStyle w:val="TAL"/>
              <w:rPr>
                <w:ins w:id="183" w:author="Apple" w:date="2025-08-11T15:11:00Z" w16du:dateUtc="2025-08-11T22:11:00Z"/>
                <w:rFonts w:eastAsia="MS Mincho" w:cs="Arial"/>
                <w:bCs/>
                <w:color w:val="000000"/>
                <w:sz w:val="20"/>
                <w:lang w:val="en-US"/>
              </w:rPr>
            </w:pPr>
          </w:p>
          <w:p w14:paraId="2D0FD1DF" w14:textId="54CF0135" w:rsidR="00FC78A9" w:rsidRPr="00B24474" w:rsidRDefault="00FC78A9" w:rsidP="00FC78A9">
            <w:pPr>
              <w:pStyle w:val="TAL"/>
              <w:rPr>
                <w:ins w:id="184" w:author="Apple" w:date="2025-08-11T15:11:00Z" w16du:dateUtc="2025-08-11T22:11:00Z"/>
                <w:rFonts w:asciiTheme="majorHAnsi" w:hAnsiTheme="majorHAnsi" w:cstheme="majorHAnsi"/>
                <w:color w:val="000000" w:themeColor="text1"/>
                <w:sz w:val="20"/>
              </w:rPr>
            </w:pPr>
            <w:ins w:id="185" w:author="Apple" w:date="2025-08-11T15:11:00Z" w16du:dateUtc="2025-08-11T22:11:00Z">
              <w:r w:rsidRPr="00B24474">
                <w:rPr>
                  <w:rFonts w:eastAsia="MS Mincho" w:cs="Arial"/>
                  <w:bCs/>
                  <w:color w:val="000000"/>
                  <w:sz w:val="20"/>
                  <w:lang w:val="en-US"/>
                </w:rPr>
                <w:t>Note: For components 1, 2, a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315AD" w14:textId="246E3342" w:rsidR="00FC78A9" w:rsidRPr="00B24474" w:rsidRDefault="00FC78A9" w:rsidP="00FC78A9">
            <w:pPr>
              <w:pStyle w:val="TAL"/>
              <w:rPr>
                <w:ins w:id="186" w:author="Apple" w:date="2025-08-11T15:11:00Z" w16du:dateUtc="2025-08-11T22:11:00Z"/>
                <w:rFonts w:asciiTheme="majorHAnsi" w:hAnsiTheme="majorHAnsi" w:cstheme="majorHAnsi"/>
                <w:color w:val="000000" w:themeColor="text1"/>
                <w:sz w:val="20"/>
                <w:lang w:eastAsia="en-GB"/>
              </w:rPr>
            </w:pPr>
            <w:ins w:id="187" w:author="Apple" w:date="2025-08-11T15:11:00Z" w16du:dateUtc="2025-08-11T22:11:00Z">
              <w:r w:rsidRPr="00B24474">
                <w:rPr>
                  <w:rFonts w:cs="Arial"/>
                  <w:bCs/>
                  <w:color w:val="000000" w:themeColor="text1"/>
                  <w:sz w:val="20"/>
                </w:rPr>
                <w:t>Optional with capability signalling</w:t>
              </w:r>
            </w:ins>
          </w:p>
        </w:tc>
      </w:tr>
      <w:tr w:rsidR="00FC78A9" w:rsidRPr="00B64C94" w14:paraId="38726DCD" w14:textId="77777777" w:rsidTr="00A736E5">
        <w:trPr>
          <w:trHeight w:val="20"/>
          <w:ins w:id="188" w:author="Apple" w:date="2025-08-11T15: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AD9F5" w14:textId="32B13F1F" w:rsidR="00FC78A9" w:rsidRPr="00B24474" w:rsidRDefault="00FC78A9" w:rsidP="00FC78A9">
            <w:pPr>
              <w:pStyle w:val="TAL"/>
              <w:rPr>
                <w:ins w:id="189" w:author="Apple" w:date="2025-08-11T15:11:00Z" w16du:dateUtc="2025-08-11T22:11:00Z"/>
                <w:rFonts w:asciiTheme="majorHAnsi" w:eastAsia="MS Mincho" w:hAnsiTheme="majorHAnsi" w:cstheme="majorHAnsi"/>
                <w:color w:val="000000" w:themeColor="text1"/>
                <w:sz w:val="20"/>
                <w:lang w:eastAsia="en-GB"/>
              </w:rPr>
            </w:pPr>
            <w:ins w:id="190" w:author="Apple" w:date="2025-08-11T15:11:00Z" w16du:dateUtc="2025-08-11T22:11:00Z">
              <w:r w:rsidRPr="00B24474">
                <w:rPr>
                  <w:rFonts w:cs="Arial"/>
                  <w:bCs/>
                  <w:color w:val="000000" w:themeColor="text1"/>
                  <w:sz w:val="20"/>
                </w:rPr>
                <w:t xml:space="preserve">59. </w:t>
              </w:r>
              <w:r w:rsidRPr="00B24474">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8640B" w14:textId="54CF616D" w:rsidR="00FC78A9" w:rsidRPr="00B24474" w:rsidRDefault="00FC78A9" w:rsidP="00FC78A9">
            <w:pPr>
              <w:pStyle w:val="TAL"/>
              <w:rPr>
                <w:ins w:id="191" w:author="Apple" w:date="2025-08-11T15:11:00Z" w16du:dateUtc="2025-08-11T22:11:00Z"/>
                <w:rFonts w:asciiTheme="majorHAnsi" w:eastAsia="MS Mincho" w:hAnsiTheme="majorHAnsi" w:cstheme="majorHAnsi"/>
                <w:color w:val="000000" w:themeColor="text1"/>
                <w:sz w:val="20"/>
                <w:lang w:eastAsia="en-GB"/>
              </w:rPr>
            </w:pPr>
            <w:ins w:id="192" w:author="Apple" w:date="2025-08-11T15:11:00Z" w16du:dateUtc="2025-08-11T22:11:00Z">
              <w:r w:rsidRPr="00B24474">
                <w:rPr>
                  <w:rFonts w:cs="Arial"/>
                  <w:bCs/>
                  <w:color w:val="000000" w:themeColor="text1"/>
                  <w:sz w:val="20"/>
                </w:rPr>
                <w:t>59-1-8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2E440" w14:textId="32D97248" w:rsidR="00FC78A9" w:rsidRPr="00B24474" w:rsidRDefault="00FC78A9" w:rsidP="00FC78A9">
            <w:pPr>
              <w:pStyle w:val="TAL"/>
              <w:rPr>
                <w:ins w:id="193" w:author="Apple" w:date="2025-08-11T15:11:00Z" w16du:dateUtc="2025-08-11T22:11:00Z"/>
                <w:rFonts w:asciiTheme="majorHAnsi" w:hAnsiTheme="majorHAnsi" w:cstheme="majorHAnsi"/>
                <w:color w:val="000000" w:themeColor="text1"/>
                <w:sz w:val="20"/>
                <w:lang w:eastAsia="zh-TW"/>
              </w:rPr>
            </w:pPr>
            <w:ins w:id="194" w:author="Apple" w:date="2025-08-11T15:11:00Z" w16du:dateUtc="2025-08-11T22:11:00Z">
              <w:r w:rsidRPr="00B24474">
                <w:rPr>
                  <w:rFonts w:eastAsia="Malgun Gothic" w:cs="Arial"/>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20C45" w14:textId="77777777" w:rsidR="00FC78A9" w:rsidRPr="00B24474" w:rsidRDefault="00FC78A9" w:rsidP="00FC78A9">
            <w:pPr>
              <w:pStyle w:val="TAL"/>
              <w:rPr>
                <w:ins w:id="195" w:author="Apple" w:date="2025-08-11T15:11:00Z" w16du:dateUtc="2025-08-11T22:11:00Z"/>
                <w:rFonts w:eastAsia="Malgun Gothic" w:cs="Arial"/>
                <w:bCs/>
                <w:color w:val="000000" w:themeColor="text1"/>
                <w:sz w:val="20"/>
                <w:lang w:eastAsia="ko-KR"/>
              </w:rPr>
            </w:pPr>
            <w:ins w:id="196" w:author="Apple" w:date="2025-08-11T15:11:00Z" w16du:dateUtc="2025-08-11T22:11:00Z">
              <w:r w:rsidRPr="00B24474">
                <w:rPr>
                  <w:rFonts w:eastAsia="Malgun Gothic" w:cs="Arial"/>
                  <w:bCs/>
                  <w:color w:val="000000" w:themeColor="text1"/>
                  <w:sz w:val="20"/>
                  <w:lang w:eastAsia="ko-KR"/>
                </w:rPr>
                <w:t>Support of UE initiated beam report with maximum N L1-RSRP values</w:t>
              </w:r>
            </w:ins>
          </w:p>
          <w:p w14:paraId="609B0E17" w14:textId="77777777" w:rsidR="00FC78A9" w:rsidRPr="00B24474" w:rsidRDefault="00FC78A9" w:rsidP="00FC78A9">
            <w:pPr>
              <w:rPr>
                <w:ins w:id="197" w:author="Apple" w:date="2025-08-11T15:11:00Z" w16du:dateUtc="2025-08-11T22:11:00Z"/>
                <w:rFonts w:asciiTheme="majorHAnsi" w:hAnsiTheme="majorHAnsi" w:cstheme="majorHAnsi"/>
                <w:color w:val="000000" w:themeColor="text1"/>
                <w:sz w:val="20"/>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73F4" w14:textId="77777777" w:rsidR="00FC78A9" w:rsidRPr="00B24474" w:rsidRDefault="00FC78A9" w:rsidP="00FC78A9">
            <w:pPr>
              <w:pStyle w:val="TAL"/>
              <w:rPr>
                <w:ins w:id="198" w:author="Apple" w:date="2025-08-11T15:11:00Z" w16du:dateUtc="2025-08-11T22:11:00Z"/>
                <w:rFonts w:asciiTheme="majorHAnsi" w:eastAsia="MS Mincho" w:hAnsiTheme="majorHAnsi" w:cstheme="majorHAnsi"/>
                <w:color w:val="000000" w:themeColor="text1"/>
                <w:sz w:val="20"/>
                <w:highlight w:val="yellow"/>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2B30" w14:textId="789DA448" w:rsidR="00FC78A9" w:rsidRPr="00B24474" w:rsidRDefault="00FC78A9" w:rsidP="00FC78A9">
            <w:pPr>
              <w:pStyle w:val="TAL"/>
              <w:rPr>
                <w:ins w:id="199" w:author="Apple" w:date="2025-08-11T15:11:00Z" w16du:dateUtc="2025-08-11T22:11:00Z"/>
                <w:rFonts w:asciiTheme="majorHAnsi" w:eastAsia="SimSun" w:hAnsiTheme="majorHAnsi" w:cstheme="majorHAnsi"/>
                <w:color w:val="000000" w:themeColor="text1"/>
                <w:sz w:val="20"/>
                <w:lang w:eastAsia="en-GB"/>
              </w:rPr>
            </w:pPr>
            <w:ins w:id="200" w:author="Apple" w:date="2025-08-11T15:11:00Z" w16du:dateUtc="2025-08-11T22:11:00Z">
              <w:r w:rsidRPr="00B24474">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9839" w14:textId="52B4499A" w:rsidR="00FC78A9" w:rsidRPr="00B24474" w:rsidRDefault="00FC78A9" w:rsidP="00FC78A9">
            <w:pPr>
              <w:pStyle w:val="TAL"/>
              <w:rPr>
                <w:ins w:id="201" w:author="Apple" w:date="2025-08-11T15:11:00Z" w16du:dateUtc="2025-08-11T22:11:00Z"/>
                <w:rFonts w:asciiTheme="majorHAnsi" w:hAnsiTheme="majorHAnsi" w:cstheme="majorHAnsi"/>
                <w:color w:val="000000" w:themeColor="text1"/>
                <w:sz w:val="20"/>
                <w:lang w:eastAsia="en-GB"/>
              </w:rPr>
            </w:pPr>
            <w:ins w:id="202" w:author="Apple" w:date="2025-08-11T15:11:00Z" w16du:dateUtc="2025-08-11T22:11:00Z">
              <w:r w:rsidRPr="00B24474">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A76A2" w14:textId="69788511" w:rsidR="00FC78A9" w:rsidRPr="00B24474" w:rsidRDefault="00FC78A9" w:rsidP="00FC78A9">
            <w:pPr>
              <w:pStyle w:val="TAL"/>
              <w:rPr>
                <w:ins w:id="203" w:author="Apple" w:date="2025-08-11T15:11:00Z" w16du:dateUtc="2025-08-11T22:11:00Z"/>
                <w:rFonts w:asciiTheme="majorHAnsi" w:hAnsiTheme="majorHAnsi" w:cstheme="majorHAnsi"/>
                <w:color w:val="000000" w:themeColor="text1"/>
                <w:sz w:val="20"/>
                <w:lang w:eastAsia="zh-TW"/>
              </w:rPr>
            </w:pPr>
            <w:ins w:id="204" w:author="Apple" w:date="2025-08-11T15:11:00Z" w16du:dateUtc="2025-08-11T22:11:00Z">
              <w:r w:rsidRPr="00B24474">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F9F9" w14:textId="4F95BB23" w:rsidR="00FC78A9" w:rsidRPr="00B24474" w:rsidRDefault="00FC78A9" w:rsidP="00FC78A9">
            <w:pPr>
              <w:pStyle w:val="TAL"/>
              <w:rPr>
                <w:ins w:id="205" w:author="Apple" w:date="2025-08-11T15:11:00Z" w16du:dateUtc="2025-08-11T22:11:00Z"/>
                <w:rFonts w:asciiTheme="majorHAnsi" w:eastAsia="SimSun" w:hAnsiTheme="majorHAnsi" w:cstheme="majorHAnsi"/>
                <w:color w:val="000000" w:themeColor="text1"/>
                <w:sz w:val="20"/>
                <w:lang w:eastAsia="en-GB"/>
              </w:rPr>
            </w:pPr>
            <w:ins w:id="206" w:author="Apple" w:date="2025-08-11T15:11:00Z" w16du:dateUtc="2025-08-11T22:11:00Z">
              <w:r w:rsidRPr="00B24474">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3861F" w14:textId="3E38FF03" w:rsidR="00FC78A9" w:rsidRPr="00B24474" w:rsidRDefault="00FC78A9" w:rsidP="00FC78A9">
            <w:pPr>
              <w:pStyle w:val="TAL"/>
              <w:rPr>
                <w:ins w:id="207" w:author="Apple" w:date="2025-08-11T15:11:00Z" w16du:dateUtc="2025-08-11T22:11:00Z"/>
                <w:rFonts w:asciiTheme="majorHAnsi" w:eastAsia="SimSun" w:hAnsiTheme="majorHAnsi" w:cstheme="majorHAnsi"/>
                <w:color w:val="000000" w:themeColor="text1"/>
                <w:sz w:val="20"/>
                <w:lang w:eastAsia="en-GB"/>
              </w:rPr>
            </w:pPr>
            <w:ins w:id="208"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23BC" w14:textId="2B9BF301" w:rsidR="00FC78A9" w:rsidRPr="00B24474" w:rsidRDefault="00FC78A9" w:rsidP="00FC78A9">
            <w:pPr>
              <w:pStyle w:val="TAL"/>
              <w:rPr>
                <w:ins w:id="209" w:author="Apple" w:date="2025-08-11T15:11:00Z" w16du:dateUtc="2025-08-11T22:11:00Z"/>
                <w:rFonts w:asciiTheme="majorHAnsi" w:eastAsia="SimSun" w:hAnsiTheme="majorHAnsi" w:cstheme="majorHAnsi"/>
                <w:color w:val="000000" w:themeColor="text1"/>
                <w:sz w:val="20"/>
                <w:lang w:eastAsia="en-GB"/>
              </w:rPr>
            </w:pPr>
            <w:ins w:id="210"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C049" w14:textId="18C629D5" w:rsidR="00FC78A9" w:rsidRPr="00B24474" w:rsidRDefault="00FC78A9" w:rsidP="00FC78A9">
            <w:pPr>
              <w:pStyle w:val="TAL"/>
              <w:rPr>
                <w:ins w:id="211" w:author="Apple" w:date="2025-08-11T15:11:00Z" w16du:dateUtc="2025-08-11T22:11:00Z"/>
                <w:rFonts w:asciiTheme="majorHAnsi" w:eastAsia="SimSun" w:hAnsiTheme="majorHAnsi" w:cstheme="majorHAnsi"/>
                <w:color w:val="000000" w:themeColor="text1"/>
                <w:sz w:val="20"/>
                <w:lang w:eastAsia="en-GB"/>
              </w:rPr>
            </w:pPr>
            <w:ins w:id="212"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73F5" w14:textId="053F9A43" w:rsidR="00FC78A9" w:rsidRPr="00B24474" w:rsidRDefault="00FC78A9" w:rsidP="00FC78A9">
            <w:pPr>
              <w:pStyle w:val="TAL"/>
              <w:rPr>
                <w:ins w:id="213" w:author="Apple" w:date="2025-08-11T15:11:00Z" w16du:dateUtc="2025-08-11T22:11:00Z"/>
                <w:rFonts w:asciiTheme="majorHAnsi" w:hAnsiTheme="majorHAnsi" w:cstheme="majorHAnsi"/>
                <w:color w:val="000000" w:themeColor="text1"/>
                <w:sz w:val="20"/>
                <w:highlight w:val="yellow"/>
              </w:rPr>
            </w:pPr>
            <w:ins w:id="214" w:author="Apple" w:date="2025-08-11T15:11:00Z" w16du:dateUtc="2025-08-11T22:11:00Z">
              <w:r w:rsidRPr="00B24474">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43C2" w14:textId="740DB38F" w:rsidR="00FC78A9" w:rsidRPr="00B24474" w:rsidRDefault="00FC78A9" w:rsidP="00FC78A9">
            <w:pPr>
              <w:pStyle w:val="TAL"/>
              <w:rPr>
                <w:ins w:id="215" w:author="Apple" w:date="2025-08-11T15:11:00Z" w16du:dateUtc="2025-08-11T22:11:00Z"/>
                <w:rFonts w:asciiTheme="majorHAnsi" w:hAnsiTheme="majorHAnsi" w:cstheme="majorHAnsi"/>
                <w:color w:val="000000" w:themeColor="text1"/>
                <w:sz w:val="20"/>
                <w:lang w:eastAsia="en-GB"/>
              </w:rPr>
            </w:pPr>
            <w:ins w:id="216" w:author="Apple" w:date="2025-08-11T15:11:00Z" w16du:dateUtc="2025-08-11T22:11:00Z">
              <w:r w:rsidRPr="00B24474">
                <w:rPr>
                  <w:rFonts w:cs="Arial"/>
                  <w:bCs/>
                  <w:color w:val="000000" w:themeColor="text1"/>
                  <w:sz w:val="20"/>
                </w:rPr>
                <w:t>Optional with capability signalling</w:t>
              </w:r>
            </w:ins>
          </w:p>
        </w:tc>
      </w:tr>
      <w:tr w:rsidR="00FC78A9" w:rsidRPr="00B64C94" w14:paraId="7738E88C" w14:textId="77777777" w:rsidTr="00A736E5">
        <w:trPr>
          <w:trHeight w:val="20"/>
          <w:ins w:id="217" w:author="Apple" w:date="2025-08-11T15: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FF08C" w14:textId="4CAE7022" w:rsidR="00FC78A9" w:rsidRPr="00B24474" w:rsidRDefault="00FC78A9" w:rsidP="00FC78A9">
            <w:pPr>
              <w:pStyle w:val="TAL"/>
              <w:rPr>
                <w:ins w:id="218" w:author="Apple" w:date="2025-08-11T15:11:00Z" w16du:dateUtc="2025-08-11T22:11:00Z"/>
                <w:rFonts w:asciiTheme="majorHAnsi" w:eastAsia="MS Mincho" w:hAnsiTheme="majorHAnsi" w:cstheme="majorHAnsi"/>
                <w:color w:val="000000" w:themeColor="text1"/>
                <w:sz w:val="20"/>
                <w:lang w:eastAsia="en-GB"/>
              </w:rPr>
            </w:pPr>
            <w:ins w:id="219" w:author="Apple" w:date="2025-08-11T15:11:00Z" w16du:dateUtc="2025-08-11T22:11:00Z">
              <w:r w:rsidRPr="00B24474">
                <w:rPr>
                  <w:rFonts w:cs="Arial"/>
                  <w:bCs/>
                  <w:color w:val="000000" w:themeColor="text1"/>
                  <w:sz w:val="20"/>
                </w:rPr>
                <w:lastRenderedPageBreak/>
                <w:t xml:space="preserve">59. </w:t>
              </w:r>
              <w:r w:rsidRPr="00B24474">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0C6C" w14:textId="5B109381" w:rsidR="00FC78A9" w:rsidRPr="00B24474" w:rsidRDefault="00FC78A9" w:rsidP="00FC78A9">
            <w:pPr>
              <w:pStyle w:val="TAL"/>
              <w:rPr>
                <w:ins w:id="220" w:author="Apple" w:date="2025-08-11T15:11:00Z" w16du:dateUtc="2025-08-11T22:11:00Z"/>
                <w:rFonts w:asciiTheme="majorHAnsi" w:eastAsia="MS Mincho" w:hAnsiTheme="majorHAnsi" w:cstheme="majorHAnsi"/>
                <w:color w:val="000000" w:themeColor="text1"/>
                <w:sz w:val="20"/>
                <w:lang w:eastAsia="en-GB"/>
              </w:rPr>
            </w:pPr>
            <w:ins w:id="221" w:author="Apple" w:date="2025-08-11T15:11:00Z" w16du:dateUtc="2025-08-11T22:11:00Z">
              <w:r w:rsidRPr="00B24474">
                <w:rPr>
                  <w:rFonts w:cs="Arial"/>
                  <w:bCs/>
                  <w:color w:val="000000" w:themeColor="text1"/>
                  <w:sz w:val="20"/>
                </w:rPr>
                <w:t>59-1-9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2B61" w14:textId="25F79CD3" w:rsidR="00FC78A9" w:rsidRPr="00B24474" w:rsidRDefault="00FC78A9" w:rsidP="00FC78A9">
            <w:pPr>
              <w:pStyle w:val="TAL"/>
              <w:rPr>
                <w:ins w:id="222" w:author="Apple" w:date="2025-08-11T15:11:00Z" w16du:dateUtc="2025-08-11T22:11:00Z"/>
                <w:rFonts w:asciiTheme="majorHAnsi" w:hAnsiTheme="majorHAnsi" w:cstheme="majorHAnsi"/>
                <w:color w:val="000000" w:themeColor="text1"/>
                <w:sz w:val="20"/>
                <w:lang w:eastAsia="zh-TW"/>
              </w:rPr>
            </w:pPr>
            <w:ins w:id="223" w:author="Apple" w:date="2025-08-11T15:11:00Z" w16du:dateUtc="2025-08-11T22:11:00Z">
              <w:r w:rsidRPr="00B24474">
                <w:rPr>
                  <w:rFonts w:eastAsia="Malgun Gothic" w:cs="Arial"/>
                  <w:bCs/>
                  <w:color w:val="000000" w:themeColor="text1"/>
                  <w:sz w:val="20"/>
                  <w:lang w:eastAsia="ko-KR"/>
                </w:rPr>
                <w:t xml:space="preserve">Configuration that </w:t>
              </w:r>
              <w:r w:rsidRPr="00B24474">
                <w:rPr>
                  <w:bCs/>
                  <w:sz w:val="20"/>
                </w:rPr>
                <w:t>current beam is always reported</w:t>
              </w:r>
              <w:r w:rsidRPr="00B24474">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DFF28" w14:textId="2747FFC7" w:rsidR="00FC78A9" w:rsidRPr="00B24474" w:rsidRDefault="00FC78A9" w:rsidP="00FC78A9">
            <w:pPr>
              <w:rPr>
                <w:ins w:id="224" w:author="Apple" w:date="2025-08-11T15:11:00Z" w16du:dateUtc="2025-08-11T22:11:00Z"/>
                <w:rFonts w:asciiTheme="majorHAnsi" w:hAnsiTheme="majorHAnsi" w:cstheme="majorHAnsi"/>
                <w:color w:val="000000" w:themeColor="text1"/>
                <w:sz w:val="20"/>
                <w:lang w:eastAsia="zh-TW"/>
              </w:rPr>
            </w:pPr>
            <w:ins w:id="225" w:author="Apple" w:date="2025-08-11T15:11:00Z" w16du:dateUtc="2025-08-11T22:11:00Z">
              <w:r w:rsidRPr="00B24474">
                <w:rPr>
                  <w:rFonts w:eastAsia="Malgun Gothic" w:cs="Arial"/>
                  <w:bCs/>
                  <w:color w:val="000000" w:themeColor="text1"/>
                  <w:sz w:val="20"/>
                  <w:lang w:eastAsia="ko-KR"/>
                </w:rPr>
                <w:t xml:space="preserve">Support RRC to configure that </w:t>
              </w:r>
              <w:r w:rsidRPr="00B24474">
                <w:rPr>
                  <w:bCs/>
                  <w:sz w:val="20"/>
                </w:rPr>
                <w:t>current beam is always reported</w:t>
              </w:r>
              <w:r w:rsidRPr="00B24474">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86FC" w14:textId="77777777" w:rsidR="00FC78A9" w:rsidRPr="00B24474" w:rsidRDefault="00FC78A9" w:rsidP="00FC78A9">
            <w:pPr>
              <w:pStyle w:val="TAL"/>
              <w:rPr>
                <w:ins w:id="226" w:author="Apple" w:date="2025-08-11T15:11:00Z" w16du:dateUtc="2025-08-11T22:11:00Z"/>
                <w:rFonts w:asciiTheme="majorHAnsi" w:eastAsia="MS Mincho" w:hAnsiTheme="majorHAnsi" w:cstheme="majorHAnsi"/>
                <w:color w:val="000000" w:themeColor="text1"/>
                <w:sz w:val="20"/>
                <w:highlight w:val="yellow"/>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14949" w14:textId="102C46D1" w:rsidR="00FC78A9" w:rsidRPr="00B24474" w:rsidRDefault="00FC78A9" w:rsidP="00FC78A9">
            <w:pPr>
              <w:pStyle w:val="TAL"/>
              <w:rPr>
                <w:ins w:id="227" w:author="Apple" w:date="2025-08-11T15:11:00Z" w16du:dateUtc="2025-08-11T22:11:00Z"/>
                <w:rFonts w:asciiTheme="majorHAnsi" w:eastAsia="SimSun" w:hAnsiTheme="majorHAnsi" w:cstheme="majorHAnsi"/>
                <w:color w:val="000000" w:themeColor="text1"/>
                <w:sz w:val="20"/>
                <w:lang w:eastAsia="en-GB"/>
              </w:rPr>
            </w:pPr>
            <w:ins w:id="228" w:author="Apple" w:date="2025-08-11T15:11:00Z" w16du:dateUtc="2025-08-11T22:11:00Z">
              <w:r w:rsidRPr="00B24474">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6A42" w14:textId="0DA58B62" w:rsidR="00FC78A9" w:rsidRPr="00B24474" w:rsidRDefault="00FC78A9" w:rsidP="00FC78A9">
            <w:pPr>
              <w:pStyle w:val="TAL"/>
              <w:rPr>
                <w:ins w:id="229" w:author="Apple" w:date="2025-08-11T15:11:00Z" w16du:dateUtc="2025-08-11T22:11:00Z"/>
                <w:rFonts w:asciiTheme="majorHAnsi" w:hAnsiTheme="majorHAnsi" w:cstheme="majorHAnsi"/>
                <w:color w:val="000000" w:themeColor="text1"/>
                <w:sz w:val="20"/>
                <w:lang w:eastAsia="en-GB"/>
              </w:rPr>
            </w:pPr>
            <w:ins w:id="230" w:author="Apple" w:date="2025-08-11T15:11:00Z" w16du:dateUtc="2025-08-11T22:11:00Z">
              <w:r w:rsidRPr="00B24474">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3FD1" w14:textId="22E0DEB5" w:rsidR="00FC78A9" w:rsidRPr="00B24474" w:rsidRDefault="00FC78A9" w:rsidP="00FC78A9">
            <w:pPr>
              <w:pStyle w:val="TAL"/>
              <w:rPr>
                <w:ins w:id="231" w:author="Apple" w:date="2025-08-11T15:11:00Z" w16du:dateUtc="2025-08-11T22:11:00Z"/>
                <w:rFonts w:asciiTheme="majorHAnsi" w:hAnsiTheme="majorHAnsi" w:cstheme="majorHAnsi"/>
                <w:color w:val="000000" w:themeColor="text1"/>
                <w:sz w:val="20"/>
                <w:lang w:eastAsia="zh-TW"/>
              </w:rPr>
            </w:pPr>
            <w:ins w:id="232" w:author="Apple" w:date="2025-08-11T15:11:00Z" w16du:dateUtc="2025-08-11T22:11:00Z">
              <w:r w:rsidRPr="00B24474">
                <w:rPr>
                  <w:rFonts w:eastAsia="Malgun Gothic" w:cs="Arial"/>
                  <w:bCs/>
                  <w:color w:val="000000" w:themeColor="text1"/>
                  <w:sz w:val="20"/>
                  <w:lang w:eastAsia="ko-KR"/>
                </w:rPr>
                <w:t xml:space="preserve">RRC to configure that </w:t>
              </w:r>
              <w:r w:rsidRPr="00B24474">
                <w:rPr>
                  <w:bCs/>
                  <w:sz w:val="20"/>
                </w:rPr>
                <w:t>current beam is always reported</w:t>
              </w:r>
              <w:r w:rsidRPr="00B24474">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0698" w14:textId="27CC90C2" w:rsidR="00FC78A9" w:rsidRPr="00B24474" w:rsidRDefault="00FC78A9" w:rsidP="00FC78A9">
            <w:pPr>
              <w:pStyle w:val="TAL"/>
              <w:rPr>
                <w:ins w:id="233" w:author="Apple" w:date="2025-08-11T15:11:00Z" w16du:dateUtc="2025-08-11T22:11:00Z"/>
                <w:rFonts w:asciiTheme="majorHAnsi" w:eastAsia="SimSun" w:hAnsiTheme="majorHAnsi" w:cstheme="majorHAnsi"/>
                <w:color w:val="000000" w:themeColor="text1"/>
                <w:sz w:val="20"/>
                <w:lang w:eastAsia="en-GB"/>
              </w:rPr>
            </w:pPr>
            <w:ins w:id="234" w:author="Apple" w:date="2025-08-11T15:11:00Z" w16du:dateUtc="2025-08-11T22:11:00Z">
              <w:r w:rsidRPr="00B24474">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F4FA" w14:textId="6DDA357F" w:rsidR="00FC78A9" w:rsidRPr="00B24474" w:rsidRDefault="00FC78A9" w:rsidP="00FC78A9">
            <w:pPr>
              <w:pStyle w:val="TAL"/>
              <w:rPr>
                <w:ins w:id="235" w:author="Apple" w:date="2025-08-11T15:11:00Z" w16du:dateUtc="2025-08-11T22:11:00Z"/>
                <w:rFonts w:asciiTheme="majorHAnsi" w:eastAsia="SimSun" w:hAnsiTheme="majorHAnsi" w:cstheme="majorHAnsi"/>
                <w:color w:val="000000" w:themeColor="text1"/>
                <w:sz w:val="20"/>
                <w:lang w:eastAsia="en-GB"/>
              </w:rPr>
            </w:pPr>
            <w:ins w:id="236"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C2AF" w14:textId="67432CDD" w:rsidR="00FC78A9" w:rsidRPr="00B24474" w:rsidRDefault="00FC78A9" w:rsidP="00FC78A9">
            <w:pPr>
              <w:pStyle w:val="TAL"/>
              <w:rPr>
                <w:ins w:id="237" w:author="Apple" w:date="2025-08-11T15:11:00Z" w16du:dateUtc="2025-08-11T22:11:00Z"/>
                <w:rFonts w:asciiTheme="majorHAnsi" w:eastAsia="SimSun" w:hAnsiTheme="majorHAnsi" w:cstheme="majorHAnsi"/>
                <w:color w:val="000000" w:themeColor="text1"/>
                <w:sz w:val="20"/>
                <w:lang w:eastAsia="en-GB"/>
              </w:rPr>
            </w:pPr>
            <w:ins w:id="238"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7F54" w14:textId="171D1180" w:rsidR="00FC78A9" w:rsidRPr="00B24474" w:rsidRDefault="00FC78A9" w:rsidP="00FC78A9">
            <w:pPr>
              <w:pStyle w:val="TAL"/>
              <w:rPr>
                <w:ins w:id="239" w:author="Apple" w:date="2025-08-11T15:11:00Z" w16du:dateUtc="2025-08-11T22:11:00Z"/>
                <w:rFonts w:asciiTheme="majorHAnsi" w:eastAsia="SimSun" w:hAnsiTheme="majorHAnsi" w:cstheme="majorHAnsi"/>
                <w:color w:val="000000" w:themeColor="text1"/>
                <w:sz w:val="20"/>
                <w:lang w:eastAsia="en-GB"/>
              </w:rPr>
            </w:pPr>
            <w:ins w:id="240" w:author="Apple" w:date="2025-08-11T15:11:00Z" w16du:dateUtc="2025-08-11T22:11:00Z">
              <w:r w:rsidRPr="00B24474">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857F" w14:textId="51350E9A" w:rsidR="00FC78A9" w:rsidRPr="00B24474" w:rsidRDefault="00FC78A9" w:rsidP="00FC78A9">
            <w:pPr>
              <w:pStyle w:val="TAL"/>
              <w:rPr>
                <w:ins w:id="241" w:author="Apple" w:date="2025-08-11T15:11:00Z" w16du:dateUtc="2025-08-11T22:11:00Z"/>
                <w:rFonts w:asciiTheme="majorHAnsi" w:hAnsiTheme="majorHAnsi" w:cstheme="majorHAnsi"/>
                <w:color w:val="000000" w:themeColor="text1"/>
                <w:sz w:val="20"/>
                <w:highlight w:val="yellow"/>
              </w:rPr>
            </w:pPr>
            <w:ins w:id="242" w:author="Apple" w:date="2025-08-11T15:11:00Z" w16du:dateUtc="2025-08-11T22:11:00Z">
              <w:r w:rsidRPr="00B24474">
                <w:rPr>
                  <w:rFonts w:cs="Arial"/>
                  <w:bCs/>
                  <w:color w:val="000000" w:themeColor="text1"/>
                  <w:sz w:val="20"/>
                </w:rPr>
                <w:t xml:space="preserve">Note: </w:t>
              </w:r>
              <w:r w:rsidRPr="00B24474">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213A7" w14:textId="7B7DFF23" w:rsidR="00FC78A9" w:rsidRPr="00B24474" w:rsidRDefault="00FC78A9" w:rsidP="00FC78A9">
            <w:pPr>
              <w:pStyle w:val="TAL"/>
              <w:rPr>
                <w:ins w:id="243" w:author="Apple" w:date="2025-08-11T15:11:00Z" w16du:dateUtc="2025-08-11T22:11:00Z"/>
                <w:rFonts w:asciiTheme="majorHAnsi" w:hAnsiTheme="majorHAnsi" w:cstheme="majorHAnsi"/>
                <w:color w:val="000000" w:themeColor="text1"/>
                <w:sz w:val="20"/>
                <w:lang w:eastAsia="en-GB"/>
              </w:rPr>
            </w:pPr>
            <w:ins w:id="244" w:author="Apple" w:date="2025-08-11T15:11:00Z" w16du:dateUtc="2025-08-11T22:11:00Z">
              <w:r w:rsidRPr="00B24474">
                <w:rPr>
                  <w:rFonts w:cs="Arial"/>
                  <w:bCs/>
                  <w:color w:val="000000" w:themeColor="text1"/>
                  <w:sz w:val="20"/>
                </w:rPr>
                <w:t>Optional with capability signalling</w:t>
              </w:r>
            </w:ins>
          </w:p>
        </w:tc>
      </w:tr>
      <w:tr w:rsidR="00FC78A9" w:rsidRPr="00B64C94" w14:paraId="15A339A9" w14:textId="77777777" w:rsidTr="00A736E5">
        <w:trPr>
          <w:trHeight w:val="20"/>
          <w:ins w:id="245" w:author="Apple" w:date="2025-08-11T15: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2FDCD" w14:textId="2BB1CFB6" w:rsidR="00FC78A9" w:rsidRPr="00B24474" w:rsidRDefault="00FC78A9" w:rsidP="00FC78A9">
            <w:pPr>
              <w:pStyle w:val="TAL"/>
              <w:rPr>
                <w:ins w:id="246" w:author="Apple" w:date="2025-08-11T15:11:00Z" w16du:dateUtc="2025-08-11T22:11:00Z"/>
                <w:rFonts w:asciiTheme="majorHAnsi" w:eastAsia="MS Mincho" w:hAnsiTheme="majorHAnsi" w:cstheme="majorHAnsi"/>
                <w:color w:val="000000" w:themeColor="text1"/>
                <w:sz w:val="20"/>
                <w:lang w:eastAsia="en-GB"/>
              </w:rPr>
            </w:pPr>
            <w:ins w:id="247" w:author="Apple" w:date="2025-08-11T15:11:00Z" w16du:dateUtc="2025-08-11T22:11:00Z">
              <w:r w:rsidRPr="00B24474">
                <w:rPr>
                  <w:rFonts w:asciiTheme="majorHAnsi" w:eastAsia="MS Mincho" w:hAnsiTheme="majorHAnsi" w:cstheme="majorHAnsi"/>
                  <w:color w:val="000000" w:themeColor="text1"/>
                  <w:sz w:val="20"/>
                </w:rPr>
                <w:t>59</w:t>
              </w:r>
              <w:r w:rsidRPr="00B24474">
                <w:rPr>
                  <w:rFonts w:asciiTheme="majorHAnsi" w:hAnsiTheme="majorHAnsi" w:cstheme="majorHAnsi"/>
                  <w:color w:val="000000" w:themeColor="text1"/>
                  <w:sz w:val="20"/>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668E" w14:textId="5F7A4578" w:rsidR="00FC78A9" w:rsidRPr="00B24474" w:rsidRDefault="00FC78A9" w:rsidP="00FC78A9">
            <w:pPr>
              <w:pStyle w:val="TAL"/>
              <w:rPr>
                <w:ins w:id="248" w:author="Apple" w:date="2025-08-11T15:11:00Z" w16du:dateUtc="2025-08-11T22:11:00Z"/>
                <w:rFonts w:asciiTheme="majorHAnsi" w:eastAsia="MS Mincho" w:hAnsiTheme="majorHAnsi" w:cstheme="majorHAnsi"/>
                <w:color w:val="000000" w:themeColor="text1"/>
                <w:sz w:val="20"/>
                <w:lang w:eastAsia="en-GB"/>
              </w:rPr>
            </w:pPr>
            <w:ins w:id="249" w:author="Apple" w:date="2025-08-11T15:11:00Z" w16du:dateUtc="2025-08-11T22:11:00Z">
              <w:r w:rsidRPr="00B24474">
                <w:rPr>
                  <w:rFonts w:asciiTheme="majorHAnsi" w:eastAsia="MS Mincho" w:hAnsiTheme="majorHAnsi" w:cstheme="majorHAnsi"/>
                  <w:color w:val="000000" w:themeColor="text1"/>
                  <w:sz w:val="20"/>
                </w:rPr>
                <w:t>59-1-10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418F" w14:textId="70C7E9F4" w:rsidR="00FC78A9" w:rsidRPr="00B24474" w:rsidRDefault="00FC78A9" w:rsidP="00FC78A9">
            <w:pPr>
              <w:pStyle w:val="TAL"/>
              <w:rPr>
                <w:ins w:id="250" w:author="Apple" w:date="2025-08-11T15:11:00Z" w16du:dateUtc="2025-08-11T22:11:00Z"/>
                <w:rFonts w:asciiTheme="majorHAnsi" w:hAnsiTheme="majorHAnsi" w:cstheme="majorHAnsi"/>
                <w:color w:val="000000" w:themeColor="text1"/>
                <w:sz w:val="20"/>
                <w:lang w:eastAsia="zh-TW"/>
              </w:rPr>
            </w:pPr>
            <w:ins w:id="251" w:author="Apple" w:date="2025-08-11T15:11:00Z" w16du:dateUtc="2025-08-11T22:11:00Z">
              <w:r w:rsidRPr="00B24474">
                <w:rPr>
                  <w:rFonts w:asciiTheme="majorHAnsi" w:eastAsia="SimSun" w:hAnsiTheme="majorHAnsi" w:cstheme="majorHAnsi"/>
                  <w:color w:val="000000" w:themeColor="text1"/>
                  <w:sz w:val="20"/>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DAFA" w14:textId="40671BEB" w:rsidR="00FC78A9" w:rsidRPr="00B24474" w:rsidRDefault="00FC78A9" w:rsidP="00FC78A9">
            <w:pPr>
              <w:rPr>
                <w:ins w:id="252" w:author="Apple" w:date="2025-08-11T15:11:00Z" w16du:dateUtc="2025-08-11T22:11:00Z"/>
                <w:rFonts w:asciiTheme="majorHAnsi" w:hAnsiTheme="majorHAnsi" w:cstheme="majorHAnsi"/>
                <w:color w:val="000000" w:themeColor="text1"/>
                <w:sz w:val="20"/>
                <w:lang w:eastAsia="zh-TW"/>
              </w:rPr>
            </w:pPr>
            <w:ins w:id="253" w:author="Apple" w:date="2025-08-11T15:11:00Z" w16du:dateUtc="2025-08-11T22:11:00Z">
              <w:r w:rsidRPr="00B24474">
                <w:rPr>
                  <w:rFonts w:asciiTheme="majorHAnsi" w:eastAsia="SimSun" w:hAnsiTheme="majorHAnsi" w:cstheme="majorHAnsi"/>
                  <w:color w:val="000000" w:themeColor="text1"/>
                  <w:sz w:val="20"/>
                </w:rPr>
                <w:t>Supported measurement RS for UE-initiated/event-driven beam management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BFF" w14:textId="4EA6DDF6" w:rsidR="00FC78A9" w:rsidRPr="00B24474" w:rsidRDefault="00FC78A9" w:rsidP="00FC78A9">
            <w:pPr>
              <w:pStyle w:val="TAL"/>
              <w:rPr>
                <w:ins w:id="254" w:author="Apple" w:date="2025-08-11T15:11:00Z" w16du:dateUtc="2025-08-11T22:11:00Z"/>
                <w:rFonts w:asciiTheme="majorHAnsi" w:eastAsia="MS Mincho" w:hAnsiTheme="majorHAnsi" w:cstheme="majorHAnsi"/>
                <w:color w:val="000000" w:themeColor="text1"/>
                <w:sz w:val="20"/>
                <w:highlight w:val="yellow"/>
                <w:lang w:eastAsia="en-GB"/>
              </w:rPr>
            </w:pPr>
            <w:ins w:id="255" w:author="Apple" w:date="2025-08-11T15:11:00Z" w16du:dateUtc="2025-08-11T22:11:00Z">
              <w:r w:rsidRPr="00B24474">
                <w:rPr>
                  <w:rFonts w:asciiTheme="majorHAnsi" w:eastAsia="MS Mincho" w:hAnsiTheme="majorHAnsi" w:cstheme="majorHAnsi"/>
                  <w:color w:val="000000" w:themeColor="text1"/>
                  <w:sz w:val="20"/>
                </w:rPr>
                <w:t>59-1-1 or  59-1-4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C21CE" w14:textId="729E0D2B" w:rsidR="00FC78A9" w:rsidRPr="00B24474" w:rsidRDefault="00FC78A9" w:rsidP="00FC78A9">
            <w:pPr>
              <w:pStyle w:val="TAL"/>
              <w:rPr>
                <w:ins w:id="256" w:author="Apple" w:date="2025-08-11T15:11:00Z" w16du:dateUtc="2025-08-11T22:11:00Z"/>
                <w:rFonts w:asciiTheme="majorHAnsi" w:eastAsia="SimSun" w:hAnsiTheme="majorHAnsi" w:cstheme="majorHAnsi"/>
                <w:color w:val="000000" w:themeColor="text1"/>
                <w:sz w:val="20"/>
                <w:lang w:eastAsia="en-GB"/>
              </w:rPr>
            </w:pPr>
            <w:ins w:id="257" w:author="Apple" w:date="2025-08-11T15:11:00Z" w16du:dateUtc="2025-08-11T22:11:00Z">
              <w:r w:rsidRPr="00B24474">
                <w:rPr>
                  <w:rFonts w:asciiTheme="majorHAnsi" w:eastAsia="SimSun" w:hAnsiTheme="majorHAnsi" w:cstheme="majorHAnsi"/>
                  <w:color w:val="000000" w:themeColor="text1"/>
                  <w:sz w:val="20"/>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8FFC" w14:textId="346C0C8E" w:rsidR="00FC78A9" w:rsidRPr="00B24474" w:rsidRDefault="00FC78A9" w:rsidP="00FC78A9">
            <w:pPr>
              <w:pStyle w:val="TAL"/>
              <w:rPr>
                <w:ins w:id="258" w:author="Apple" w:date="2025-08-11T15:11:00Z" w16du:dateUtc="2025-08-11T22:11:00Z"/>
                <w:rFonts w:asciiTheme="majorHAnsi" w:hAnsiTheme="majorHAnsi" w:cstheme="majorHAnsi"/>
                <w:color w:val="000000" w:themeColor="text1"/>
                <w:sz w:val="20"/>
                <w:lang w:eastAsia="en-GB"/>
              </w:rPr>
            </w:pPr>
            <w:ins w:id="259" w:author="Apple" w:date="2025-08-11T15:11:00Z" w16du:dateUtc="2025-08-11T22:11:00Z">
              <w:r w:rsidRPr="00B24474">
                <w:rPr>
                  <w:rFonts w:asciiTheme="majorHAnsi"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A093" w14:textId="77777777" w:rsidR="00FC78A9" w:rsidRPr="00B24474" w:rsidRDefault="00FC78A9" w:rsidP="00FC78A9">
            <w:pPr>
              <w:pStyle w:val="TAL"/>
              <w:rPr>
                <w:ins w:id="260" w:author="Apple" w:date="2025-08-11T15:11:00Z" w16du:dateUtc="2025-08-11T22:11:00Z"/>
                <w:rFonts w:asciiTheme="majorHAnsi" w:hAnsiTheme="majorHAnsi" w:cstheme="majorHAnsi"/>
                <w:color w:val="000000" w:themeColor="text1"/>
                <w:sz w:val="20"/>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DDBB4" w14:textId="302A66A6" w:rsidR="00FC78A9" w:rsidRPr="00B24474" w:rsidRDefault="00FC78A9" w:rsidP="00FC78A9">
            <w:pPr>
              <w:pStyle w:val="TAL"/>
              <w:rPr>
                <w:ins w:id="261" w:author="Apple" w:date="2025-08-11T15:11:00Z" w16du:dateUtc="2025-08-11T22:11:00Z"/>
                <w:rFonts w:asciiTheme="majorHAnsi" w:eastAsia="SimSun" w:hAnsiTheme="majorHAnsi" w:cstheme="majorHAnsi"/>
                <w:color w:val="000000" w:themeColor="text1"/>
                <w:sz w:val="20"/>
                <w:lang w:eastAsia="en-GB"/>
              </w:rPr>
            </w:pPr>
            <w:ins w:id="262" w:author="Apple" w:date="2025-08-11T15:11:00Z" w16du:dateUtc="2025-08-11T22:11:00Z">
              <w:r w:rsidRPr="00B24474">
                <w:rPr>
                  <w:rFonts w:asciiTheme="majorHAnsi" w:eastAsia="MS Mincho" w:hAnsiTheme="majorHAnsi" w:cstheme="majorHAnsi"/>
                  <w:color w:val="000000" w:themeColor="text1"/>
                  <w:sz w:val="20"/>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59FE" w14:textId="65B0B795" w:rsidR="00FC78A9" w:rsidRPr="00B24474" w:rsidRDefault="00FC78A9" w:rsidP="00FC78A9">
            <w:pPr>
              <w:pStyle w:val="TAL"/>
              <w:rPr>
                <w:ins w:id="263" w:author="Apple" w:date="2025-08-11T15:11:00Z" w16du:dateUtc="2025-08-11T22:11:00Z"/>
                <w:rFonts w:asciiTheme="majorHAnsi" w:eastAsia="SimSun" w:hAnsiTheme="majorHAnsi" w:cstheme="majorHAnsi"/>
                <w:color w:val="000000" w:themeColor="text1"/>
                <w:sz w:val="20"/>
                <w:lang w:eastAsia="en-GB"/>
              </w:rPr>
            </w:pPr>
            <w:ins w:id="264" w:author="Apple" w:date="2025-08-11T15:11:00Z" w16du:dateUtc="2025-08-11T22:11:00Z">
              <w:r w:rsidRPr="00B24474">
                <w:rPr>
                  <w:rFonts w:asciiTheme="majorHAnsi" w:eastAsia="MS Mincho"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1156" w14:textId="477FC1B2" w:rsidR="00FC78A9" w:rsidRPr="00B24474" w:rsidRDefault="00FC78A9" w:rsidP="00FC78A9">
            <w:pPr>
              <w:pStyle w:val="TAL"/>
              <w:rPr>
                <w:ins w:id="265" w:author="Apple" w:date="2025-08-11T15:11:00Z" w16du:dateUtc="2025-08-11T22:11:00Z"/>
                <w:rFonts w:asciiTheme="majorHAnsi" w:eastAsia="SimSun" w:hAnsiTheme="majorHAnsi" w:cstheme="majorHAnsi"/>
                <w:color w:val="000000" w:themeColor="text1"/>
                <w:sz w:val="20"/>
                <w:lang w:eastAsia="en-GB"/>
              </w:rPr>
            </w:pPr>
            <w:ins w:id="266" w:author="Apple" w:date="2025-08-11T15:11:00Z" w16du:dateUtc="2025-08-11T22:11:00Z">
              <w:r w:rsidRPr="00B24474">
                <w:rPr>
                  <w:rFonts w:asciiTheme="majorHAnsi" w:eastAsia="MS Mincho"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CBC39" w14:textId="0B369917" w:rsidR="00FC78A9" w:rsidRPr="00B24474" w:rsidRDefault="00FC78A9" w:rsidP="00FC78A9">
            <w:pPr>
              <w:pStyle w:val="TAL"/>
              <w:rPr>
                <w:ins w:id="267" w:author="Apple" w:date="2025-08-11T15:11:00Z" w16du:dateUtc="2025-08-11T22:11:00Z"/>
                <w:rFonts w:asciiTheme="majorHAnsi" w:eastAsia="SimSun" w:hAnsiTheme="majorHAnsi" w:cstheme="majorHAnsi"/>
                <w:color w:val="000000" w:themeColor="text1"/>
                <w:sz w:val="20"/>
                <w:lang w:eastAsia="en-GB"/>
              </w:rPr>
            </w:pPr>
            <w:ins w:id="268" w:author="Apple" w:date="2025-08-11T15:11:00Z" w16du:dateUtc="2025-08-11T22:11:00Z">
              <w:r w:rsidRPr="00B24474">
                <w:rPr>
                  <w:rFonts w:asciiTheme="majorHAnsi" w:eastAsia="MS Mincho" w:hAnsiTheme="majorHAnsi" w:cstheme="majorHAnsi"/>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DC873" w14:textId="489BCF83" w:rsidR="00FC78A9" w:rsidRPr="00B24474" w:rsidRDefault="00FC78A9" w:rsidP="00FC78A9">
            <w:pPr>
              <w:pStyle w:val="TAL"/>
              <w:rPr>
                <w:ins w:id="269" w:author="Apple" w:date="2025-08-11T15:11:00Z" w16du:dateUtc="2025-08-11T22:11:00Z"/>
                <w:rFonts w:asciiTheme="majorHAnsi" w:hAnsiTheme="majorHAnsi" w:cstheme="majorHAnsi"/>
                <w:color w:val="000000" w:themeColor="text1"/>
                <w:sz w:val="20"/>
                <w:highlight w:val="yellow"/>
              </w:rPr>
            </w:pPr>
            <w:ins w:id="270" w:author="Apple" w:date="2025-08-11T15:11:00Z" w16du:dateUtc="2025-08-11T22:11:00Z">
              <w:r w:rsidRPr="00B24474">
                <w:rPr>
                  <w:rFonts w:cs="Arial"/>
                  <w:color w:val="000000" w:themeColor="text1"/>
                  <w:sz w:val="20"/>
                </w:rPr>
                <w:t>Candidate value: {SSB, CSI-RS and SSB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B36E" w14:textId="1C74AB5C" w:rsidR="00FC78A9" w:rsidRPr="00B24474" w:rsidRDefault="00FC78A9" w:rsidP="00FC78A9">
            <w:pPr>
              <w:pStyle w:val="TAL"/>
              <w:rPr>
                <w:ins w:id="271" w:author="Apple" w:date="2025-08-11T15:11:00Z" w16du:dateUtc="2025-08-11T22:11:00Z"/>
                <w:rFonts w:asciiTheme="majorHAnsi" w:hAnsiTheme="majorHAnsi" w:cstheme="majorHAnsi"/>
                <w:color w:val="000000" w:themeColor="text1"/>
                <w:sz w:val="20"/>
                <w:lang w:eastAsia="en-GB"/>
              </w:rPr>
            </w:pPr>
            <w:ins w:id="272" w:author="Apple" w:date="2025-08-11T15:11:00Z" w16du:dateUtc="2025-08-11T22:11:00Z">
              <w:r w:rsidRPr="00B24474">
                <w:rPr>
                  <w:rFonts w:asciiTheme="majorHAnsi" w:hAnsiTheme="majorHAnsi" w:cstheme="majorHAnsi"/>
                  <w:color w:val="000000" w:themeColor="text1"/>
                  <w:sz w:val="20"/>
                </w:rPr>
                <w:t>Optional with capability signalling</w:t>
              </w:r>
            </w:ins>
          </w:p>
        </w:tc>
      </w:tr>
    </w:tbl>
    <w:p w14:paraId="504C8DDD" w14:textId="77777777" w:rsidR="0073290B" w:rsidRPr="00F55C19" w:rsidRDefault="0073290B" w:rsidP="00F55C19">
      <w:pPr>
        <w:rPr>
          <w:lang w:eastAsia="en-US"/>
        </w:rPr>
      </w:pPr>
    </w:p>
    <w:p w14:paraId="609BDACA" w14:textId="3FAECA03" w:rsidR="00CD71BD" w:rsidRDefault="00541115" w:rsidP="009E0709">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541115">
        <w:rPr>
          <w:rFonts w:eastAsia="Batang" w:cs="Arial"/>
          <w:b/>
          <w:bCs/>
          <w:i/>
          <w:iCs/>
          <w:szCs w:val="28"/>
          <w:lang w:eastAsia="en-US"/>
        </w:rPr>
        <w:t>CSI enhancements</w:t>
      </w:r>
    </w:p>
    <w:p w14:paraId="000BD46B" w14:textId="77777777" w:rsidR="00F55C19" w:rsidRDefault="00F55C19" w:rsidP="00F55C19">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696"/>
        <w:gridCol w:w="1564"/>
        <w:gridCol w:w="3463"/>
        <w:gridCol w:w="1305"/>
        <w:gridCol w:w="1159"/>
        <w:gridCol w:w="1233"/>
        <w:gridCol w:w="1601"/>
        <w:gridCol w:w="1343"/>
        <w:gridCol w:w="1443"/>
        <w:gridCol w:w="1442"/>
        <w:gridCol w:w="1453"/>
        <w:gridCol w:w="2262"/>
        <w:gridCol w:w="1924"/>
      </w:tblGrid>
      <w:tr w:rsidR="008337A8" w:rsidRPr="00B64C94" w14:paraId="5E21247C"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hideMark/>
          </w:tcPr>
          <w:p w14:paraId="129ABF45"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A871E3"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A25F7AB"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9B2BAB"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E72314"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2397594"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609B44"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23133C7"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49C3C59"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58C40CA7"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4265934"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E39075D"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DC7524"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86D7BE"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00F82FE"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8337A8" w:rsidRPr="00B64C94" w14:paraId="48CB71F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19D90" w14:textId="77777777" w:rsidR="008337A8" w:rsidRPr="006C26D2" w:rsidRDefault="008337A8" w:rsidP="00A736E5">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66218" w14:textId="77777777" w:rsidR="008337A8" w:rsidRPr="006C26D2" w:rsidRDefault="008337A8" w:rsidP="00A736E5">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292E" w14:textId="77777777" w:rsidR="008337A8" w:rsidRPr="006C26D2" w:rsidRDefault="008337A8" w:rsidP="00A736E5">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EAA38" w14:textId="77777777" w:rsidR="008337A8" w:rsidRPr="006C26D2" w:rsidRDefault="008337A8" w:rsidP="00A736E5">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enhanced Type-I SP codebook </w:t>
            </w:r>
            <w:r w:rsidRPr="006C26D2">
              <w:rPr>
                <w:rFonts w:ascii="Arial" w:eastAsia="SimSun" w:hAnsi="Arial" w:cs="Arial"/>
                <w:color w:val="000000" w:themeColor="text1"/>
                <w:sz w:val="18"/>
                <w:szCs w:val="18"/>
                <w:lang w:val="en-US" w:eastAsia="zh-CN"/>
              </w:rPr>
              <w:t>for Scheme-A with 64 Tx ports by aggregating multiple NZP CSI-RS resources</w:t>
            </w:r>
          </w:p>
          <w:p w14:paraId="2B44FE63" w14:textId="77777777" w:rsidR="008337A8" w:rsidRPr="006C26D2" w:rsidRDefault="008337A8" w:rsidP="00A736E5">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within one slot</w:t>
            </w:r>
          </w:p>
          <w:p w14:paraId="10DFDFDA" w14:textId="77777777" w:rsidR="008337A8" w:rsidRPr="006C26D2" w:rsidRDefault="008337A8" w:rsidP="00A736E5">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9B7766" w14:textId="77777777" w:rsidR="008337A8" w:rsidRPr="006C26D2" w:rsidRDefault="008337A8" w:rsidP="00A736E5">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3. Supported maximum rank</w:t>
            </w:r>
          </w:p>
          <w:p w14:paraId="22406FA7" w14:textId="77777777" w:rsidR="008337A8" w:rsidRPr="006C26D2" w:rsidRDefault="008337A8" w:rsidP="00A736E5">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4. Max # of CSI-RS resource in a resource set</w:t>
            </w:r>
          </w:p>
          <w:p w14:paraId="1D082D37"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lang w:val="en-US"/>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B5EC3" w14:textId="77777777" w:rsidR="008337A8" w:rsidRPr="006C26D2" w:rsidRDefault="008337A8" w:rsidP="00A736E5">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3920" w14:textId="77777777" w:rsidR="008337A8" w:rsidRPr="006C26D2" w:rsidRDefault="008337A8" w:rsidP="00A736E5">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7C1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8FED6" w14:textId="77777777" w:rsidR="008337A8" w:rsidRPr="006C26D2" w:rsidRDefault="008337A8" w:rsidP="00A736E5">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283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A2F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C78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F722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933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values</w:t>
            </w:r>
          </w:p>
          <w:p w14:paraId="343B9CA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a. {1, …, 64}</w:t>
            </w:r>
          </w:p>
          <w:p w14:paraId="6DF51C7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b. {64, …, 256}</w:t>
            </w:r>
          </w:p>
          <w:p w14:paraId="6F52CA3D" w14:textId="77777777" w:rsidR="008337A8" w:rsidRPr="006C26D2" w:rsidRDefault="008337A8" w:rsidP="00A736E5">
            <w:pPr>
              <w:pStyle w:val="TAL"/>
              <w:rPr>
                <w:rFonts w:cs="Arial"/>
                <w:color w:val="000000" w:themeColor="text1"/>
                <w:szCs w:val="18"/>
              </w:rPr>
            </w:pPr>
          </w:p>
          <w:p w14:paraId="5625767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{4, 5, 6, 7, 8}</w:t>
            </w:r>
          </w:p>
          <w:p w14:paraId="763F0AF2" w14:textId="77777777" w:rsidR="008337A8" w:rsidRPr="006C26D2" w:rsidRDefault="008337A8" w:rsidP="00A736E5">
            <w:pPr>
              <w:pStyle w:val="TAL"/>
              <w:rPr>
                <w:rFonts w:cs="Arial"/>
                <w:color w:val="000000" w:themeColor="text1"/>
                <w:szCs w:val="18"/>
              </w:rPr>
            </w:pPr>
          </w:p>
          <w:p w14:paraId="6B93E3F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4 candidate value {1:8}</w:t>
            </w:r>
          </w:p>
          <w:p w14:paraId="239C8279" w14:textId="77777777" w:rsidR="008337A8" w:rsidRPr="006C26D2" w:rsidRDefault="008337A8" w:rsidP="00A736E5">
            <w:pPr>
              <w:pStyle w:val="TAL"/>
              <w:rPr>
                <w:rFonts w:cs="Arial"/>
                <w:color w:val="000000" w:themeColor="text1"/>
                <w:szCs w:val="18"/>
              </w:rPr>
            </w:pPr>
          </w:p>
          <w:p w14:paraId="4646216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5 candidate value {Capability 1, Capability 2}</w:t>
            </w:r>
          </w:p>
          <w:p w14:paraId="0B7CC7F6" w14:textId="77777777" w:rsidR="008337A8" w:rsidRPr="006C26D2" w:rsidRDefault="008337A8" w:rsidP="00A736E5">
            <w:pPr>
              <w:pStyle w:val="TAL"/>
              <w:rPr>
                <w:rFonts w:cs="Arial"/>
                <w:color w:val="000000" w:themeColor="text1"/>
                <w:szCs w:val="18"/>
              </w:rPr>
            </w:pPr>
          </w:p>
          <w:p w14:paraId="4D0FE3C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5A2716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1: </w:t>
            </w:r>
          </w:p>
          <w:p w14:paraId="73E679E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Reuse legacy Z/Z’ values</w:t>
            </w:r>
          </w:p>
          <w:p w14:paraId="6BDE7C6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OCPU = ceil(P/32)</w:t>
            </w:r>
          </w:p>
          <w:p w14:paraId="5156BF1A" w14:textId="77777777" w:rsidR="008337A8" w:rsidRPr="006C26D2" w:rsidRDefault="008337A8" w:rsidP="00A736E5">
            <w:pPr>
              <w:pStyle w:val="TAL"/>
              <w:rPr>
                <w:rFonts w:cs="Arial"/>
                <w:color w:val="000000" w:themeColor="text1"/>
                <w:szCs w:val="18"/>
              </w:rPr>
            </w:pPr>
          </w:p>
          <w:p w14:paraId="07EE19E5"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2: </w:t>
            </w:r>
          </w:p>
          <w:p w14:paraId="54642AA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1C60970"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lang w:val="en-US"/>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D85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4CB6CDD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00911"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8A014"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DD01"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62FA"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t>
            </w:r>
            <w:r w:rsidRPr="006C26D2">
              <w:rPr>
                <w:rFonts w:ascii="Arial" w:eastAsiaTheme="minorEastAsia" w:hAnsi="Arial" w:cs="Arial"/>
                <w:color w:val="000000" w:themeColor="text1"/>
                <w:kern w:val="24"/>
                <w:sz w:val="18"/>
                <w:szCs w:val="18"/>
                <w:lang w:val="en-US"/>
              </w:rPr>
              <w:t>within one slot</w:t>
            </w:r>
          </w:p>
          <w:p w14:paraId="3279F527"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0BBE950A"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29685921"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Max # of CSI-RS resource in a resource set</w:t>
            </w:r>
          </w:p>
          <w:p w14:paraId="23301F2E" w14:textId="77777777" w:rsidR="008337A8" w:rsidRPr="006C26D2" w:rsidRDefault="008337A8" w:rsidP="00A736E5">
            <w:pPr>
              <w:rPr>
                <w:rFonts w:ascii="Arial" w:eastAsia="SimSun"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lang w:val="en-US"/>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F989" w14:textId="77777777" w:rsidR="008337A8" w:rsidRPr="006C26D2" w:rsidRDefault="008337A8" w:rsidP="00A736E5">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9BDBC"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09B47"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1E5A9"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495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F98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6E7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8A3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A9B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values</w:t>
            </w:r>
          </w:p>
          <w:p w14:paraId="26006EA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a. {1, …, 64}</w:t>
            </w:r>
          </w:p>
          <w:p w14:paraId="79A2094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b. {64, …, 256}</w:t>
            </w:r>
          </w:p>
          <w:p w14:paraId="584BF337" w14:textId="77777777" w:rsidR="008337A8" w:rsidRPr="006C26D2" w:rsidRDefault="008337A8" w:rsidP="00A736E5">
            <w:pPr>
              <w:pStyle w:val="TAL"/>
              <w:rPr>
                <w:rFonts w:cs="Arial"/>
                <w:color w:val="000000" w:themeColor="text1"/>
                <w:szCs w:val="18"/>
              </w:rPr>
            </w:pPr>
          </w:p>
          <w:p w14:paraId="74BE64D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{4, 5, 6, 7, 8}</w:t>
            </w:r>
          </w:p>
          <w:p w14:paraId="472E659D" w14:textId="77777777" w:rsidR="008337A8" w:rsidRPr="006C26D2" w:rsidRDefault="008337A8" w:rsidP="00A736E5">
            <w:pPr>
              <w:pStyle w:val="TAL"/>
              <w:rPr>
                <w:rFonts w:cs="Arial"/>
                <w:color w:val="000000" w:themeColor="text1"/>
                <w:szCs w:val="18"/>
              </w:rPr>
            </w:pPr>
          </w:p>
          <w:p w14:paraId="59FD212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4 candidate value {1:8}</w:t>
            </w:r>
          </w:p>
          <w:p w14:paraId="5EEDF5AA" w14:textId="77777777" w:rsidR="008337A8" w:rsidRPr="006C26D2" w:rsidRDefault="008337A8" w:rsidP="00A736E5">
            <w:pPr>
              <w:pStyle w:val="TAL"/>
              <w:rPr>
                <w:rFonts w:cs="Arial"/>
                <w:color w:val="000000" w:themeColor="text1"/>
                <w:szCs w:val="18"/>
              </w:rPr>
            </w:pPr>
          </w:p>
          <w:p w14:paraId="69F6577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5 candidate value {Capability 1, Capability 2}</w:t>
            </w:r>
          </w:p>
          <w:p w14:paraId="2A857E57" w14:textId="77777777" w:rsidR="008337A8" w:rsidRPr="006C26D2" w:rsidRDefault="008337A8" w:rsidP="00A736E5">
            <w:pPr>
              <w:pStyle w:val="TAL"/>
              <w:rPr>
                <w:rFonts w:cs="Arial"/>
                <w:color w:val="000000" w:themeColor="text1"/>
                <w:szCs w:val="18"/>
              </w:rPr>
            </w:pPr>
          </w:p>
          <w:p w14:paraId="5E4CA5D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3D83524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1: </w:t>
            </w:r>
          </w:p>
          <w:p w14:paraId="71F8E6A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Reuse legacy Z/Z’ values</w:t>
            </w:r>
          </w:p>
          <w:p w14:paraId="74B4911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OCPU = ceil(P/32)</w:t>
            </w:r>
          </w:p>
          <w:p w14:paraId="4E2F210E" w14:textId="77777777" w:rsidR="008337A8" w:rsidRPr="006C26D2" w:rsidRDefault="008337A8" w:rsidP="00A736E5">
            <w:pPr>
              <w:pStyle w:val="TAL"/>
              <w:rPr>
                <w:rFonts w:cs="Arial"/>
                <w:color w:val="000000" w:themeColor="text1"/>
                <w:szCs w:val="18"/>
              </w:rPr>
            </w:pPr>
          </w:p>
          <w:p w14:paraId="0114001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2: </w:t>
            </w:r>
          </w:p>
          <w:p w14:paraId="77550CD5"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4DA3F58"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CAA5"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75877B36"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B043"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DB72E"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4C6E"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074D" w14:textId="77777777" w:rsidR="008337A8" w:rsidRPr="006C26D2" w:rsidRDefault="008337A8" w:rsidP="00A736E5">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Scheme-A</w:t>
            </w:r>
            <w:r w:rsidRPr="006C26D2">
              <w:rPr>
                <w:rFonts w:cs="Arial"/>
                <w:color w:val="000000" w:themeColor="text1"/>
                <w:kern w:val="24"/>
                <w:szCs w:val="18"/>
              </w:rPr>
              <w:t xml:space="preserve"> with 128 Tx ports by aggregating multiple NZP CSI-RS resources </w:t>
            </w:r>
            <w:r w:rsidRPr="006C26D2">
              <w:rPr>
                <w:rFonts w:cs="Arial"/>
                <w:color w:val="000000" w:themeColor="text1"/>
                <w:kern w:val="24"/>
                <w:szCs w:val="18"/>
                <w:lang w:val="en-US"/>
              </w:rPr>
              <w:t>within one slot</w:t>
            </w:r>
          </w:p>
          <w:p w14:paraId="58431207"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20177687"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3F2AE6AB"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6BE00EDA"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kern w:val="24"/>
                <w:szCs w:val="18"/>
                <w:lang w:val="en-US"/>
              </w:rPr>
              <w:t>5. Supported processing capability</w:t>
            </w:r>
          </w:p>
          <w:p w14:paraId="0DA6AE25" w14:textId="77777777" w:rsidR="008337A8" w:rsidRPr="006C26D2" w:rsidRDefault="008337A8" w:rsidP="00A736E5">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3791D" w14:textId="77777777" w:rsidR="008337A8" w:rsidRPr="006C26D2" w:rsidRDefault="008337A8" w:rsidP="00A736E5">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5CD"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0244"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A78C"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6C3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695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96BD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B1D6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D8E6"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values</w:t>
            </w:r>
          </w:p>
          <w:p w14:paraId="6B57AE1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a. {1, …, 64}</w:t>
            </w:r>
          </w:p>
          <w:p w14:paraId="1DBFA87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b. {64, …, 256}</w:t>
            </w:r>
          </w:p>
          <w:p w14:paraId="5CADAE1F" w14:textId="77777777" w:rsidR="008337A8" w:rsidRPr="006C26D2" w:rsidRDefault="008337A8" w:rsidP="00A736E5">
            <w:pPr>
              <w:pStyle w:val="TAL"/>
              <w:rPr>
                <w:rFonts w:cs="Arial"/>
                <w:color w:val="000000" w:themeColor="text1"/>
                <w:szCs w:val="18"/>
              </w:rPr>
            </w:pPr>
          </w:p>
          <w:p w14:paraId="0DFDC883"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{4, 5, 6, 7, 8}</w:t>
            </w:r>
          </w:p>
          <w:p w14:paraId="5C01F69F" w14:textId="77777777" w:rsidR="008337A8" w:rsidRPr="006C26D2" w:rsidRDefault="008337A8" w:rsidP="00A736E5">
            <w:pPr>
              <w:pStyle w:val="TAL"/>
              <w:rPr>
                <w:rFonts w:cs="Arial"/>
                <w:color w:val="000000" w:themeColor="text1"/>
                <w:szCs w:val="18"/>
              </w:rPr>
            </w:pPr>
          </w:p>
          <w:p w14:paraId="525F11F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4 candidate value {1:8}</w:t>
            </w:r>
          </w:p>
          <w:p w14:paraId="244139A0" w14:textId="77777777" w:rsidR="008337A8" w:rsidRPr="006C26D2" w:rsidRDefault="008337A8" w:rsidP="00A736E5">
            <w:pPr>
              <w:pStyle w:val="TAL"/>
              <w:rPr>
                <w:rFonts w:cs="Arial"/>
                <w:color w:val="000000" w:themeColor="text1"/>
                <w:szCs w:val="18"/>
              </w:rPr>
            </w:pPr>
          </w:p>
          <w:p w14:paraId="754C837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5 candidate value {Capability 1, Capability 2}</w:t>
            </w:r>
          </w:p>
          <w:p w14:paraId="135D66D9" w14:textId="77777777" w:rsidR="008337A8" w:rsidRPr="006C26D2" w:rsidRDefault="008337A8" w:rsidP="00A736E5">
            <w:pPr>
              <w:pStyle w:val="TAL"/>
              <w:rPr>
                <w:rFonts w:cs="Arial"/>
                <w:color w:val="000000" w:themeColor="text1"/>
                <w:szCs w:val="18"/>
              </w:rPr>
            </w:pPr>
          </w:p>
          <w:p w14:paraId="013F3FD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281E17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1: </w:t>
            </w:r>
          </w:p>
          <w:p w14:paraId="7BB4814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Reuse legacy Z/Z’ values</w:t>
            </w:r>
          </w:p>
          <w:p w14:paraId="56D16D5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OCPU = ceil(P/32)</w:t>
            </w:r>
          </w:p>
          <w:p w14:paraId="3B5BB07E" w14:textId="77777777" w:rsidR="008337A8" w:rsidRPr="006C26D2" w:rsidRDefault="008337A8" w:rsidP="00A736E5">
            <w:pPr>
              <w:pStyle w:val="TAL"/>
              <w:rPr>
                <w:rFonts w:cs="Arial"/>
                <w:color w:val="000000" w:themeColor="text1"/>
                <w:szCs w:val="18"/>
              </w:rPr>
            </w:pPr>
          </w:p>
          <w:p w14:paraId="478E931C"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2: </w:t>
            </w:r>
          </w:p>
          <w:p w14:paraId="43AE81F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8BDF1E6"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CB5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0D8FDC0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EAAF2"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E826"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B24D"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30C2A" w14:textId="77777777" w:rsidR="008337A8" w:rsidRPr="006C26D2" w:rsidRDefault="008337A8" w:rsidP="00A736E5">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64 Tx ports by aggregating multiple NZP CSI-RS resources </w:t>
            </w:r>
            <w:r w:rsidRPr="006C26D2">
              <w:rPr>
                <w:rFonts w:cs="Arial"/>
                <w:color w:val="000000" w:themeColor="text1"/>
                <w:kern w:val="24"/>
                <w:szCs w:val="18"/>
                <w:lang w:val="en-US"/>
              </w:rPr>
              <w:t>within one slot</w:t>
            </w:r>
          </w:p>
          <w:p w14:paraId="14B67915"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374FDB98"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0DA81C35"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054EC365"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kern w:val="24"/>
                <w:szCs w:val="18"/>
                <w:lang w:val="en-US"/>
              </w:rPr>
              <w:t>5. Supported processing capability</w:t>
            </w:r>
          </w:p>
          <w:p w14:paraId="39AABEA0" w14:textId="77777777" w:rsidR="008337A8" w:rsidRPr="006C26D2" w:rsidRDefault="008337A8" w:rsidP="00A736E5">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FDE28" w14:textId="77777777" w:rsidR="008337A8" w:rsidRPr="006C26D2" w:rsidRDefault="008337A8" w:rsidP="00A736E5">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A32A"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34B0"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C00C8"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BF0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AC56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50A0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1B5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857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values</w:t>
            </w:r>
          </w:p>
          <w:p w14:paraId="424824E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a. {1, …, 64}</w:t>
            </w:r>
          </w:p>
          <w:p w14:paraId="64BC9E7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b. {64, …, 256}</w:t>
            </w:r>
          </w:p>
          <w:p w14:paraId="331902D1" w14:textId="77777777" w:rsidR="008337A8" w:rsidRPr="006C26D2" w:rsidRDefault="008337A8" w:rsidP="00A736E5">
            <w:pPr>
              <w:pStyle w:val="TAL"/>
              <w:rPr>
                <w:rFonts w:cs="Arial"/>
                <w:color w:val="000000" w:themeColor="text1"/>
                <w:szCs w:val="18"/>
              </w:rPr>
            </w:pPr>
          </w:p>
          <w:p w14:paraId="618DEADC"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{4, 5, 6, 7, 8}</w:t>
            </w:r>
          </w:p>
          <w:p w14:paraId="1C77D915" w14:textId="77777777" w:rsidR="008337A8" w:rsidRPr="006C26D2" w:rsidRDefault="008337A8" w:rsidP="00A736E5">
            <w:pPr>
              <w:pStyle w:val="TAL"/>
              <w:rPr>
                <w:rFonts w:cs="Arial"/>
                <w:color w:val="000000" w:themeColor="text1"/>
                <w:szCs w:val="18"/>
              </w:rPr>
            </w:pPr>
          </w:p>
          <w:p w14:paraId="3CCFC85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4 candidate value {1:8}</w:t>
            </w:r>
          </w:p>
          <w:p w14:paraId="0A452638" w14:textId="77777777" w:rsidR="008337A8" w:rsidRPr="006C26D2" w:rsidRDefault="008337A8" w:rsidP="00A736E5">
            <w:pPr>
              <w:pStyle w:val="TAL"/>
              <w:rPr>
                <w:rFonts w:cs="Arial"/>
                <w:color w:val="000000" w:themeColor="text1"/>
                <w:szCs w:val="18"/>
              </w:rPr>
            </w:pPr>
          </w:p>
          <w:p w14:paraId="19D7F4C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5 candidate value {Capability 1, Capability 2}</w:t>
            </w:r>
          </w:p>
          <w:p w14:paraId="0CD76119" w14:textId="77777777" w:rsidR="008337A8" w:rsidRPr="006C26D2" w:rsidRDefault="008337A8" w:rsidP="00A736E5">
            <w:pPr>
              <w:pStyle w:val="TAL"/>
              <w:rPr>
                <w:rFonts w:cs="Arial"/>
                <w:color w:val="000000" w:themeColor="text1"/>
                <w:szCs w:val="18"/>
              </w:rPr>
            </w:pPr>
          </w:p>
          <w:p w14:paraId="3DB4C2E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AA5714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1: </w:t>
            </w:r>
          </w:p>
          <w:p w14:paraId="17F6AEF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Reuse legacy Z/Z’ values</w:t>
            </w:r>
          </w:p>
          <w:p w14:paraId="6DA235B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OCPU = ceil(P/32)</w:t>
            </w:r>
          </w:p>
          <w:p w14:paraId="02F338A6" w14:textId="77777777" w:rsidR="008337A8" w:rsidRPr="006C26D2" w:rsidRDefault="008337A8" w:rsidP="00A736E5">
            <w:pPr>
              <w:pStyle w:val="TAL"/>
              <w:rPr>
                <w:rFonts w:cs="Arial"/>
                <w:color w:val="000000" w:themeColor="text1"/>
                <w:szCs w:val="18"/>
              </w:rPr>
            </w:pPr>
          </w:p>
          <w:p w14:paraId="47D0EE5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2: </w:t>
            </w:r>
          </w:p>
          <w:p w14:paraId="3553E4E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6E827C30"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35B3"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4869956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90E19" w14:textId="77777777" w:rsidR="008337A8" w:rsidRPr="006C26D2" w:rsidRDefault="008337A8" w:rsidP="00A736E5">
            <w:pPr>
              <w:pStyle w:val="TAL"/>
              <w:rPr>
                <w:rFonts w:eastAsia="SimSun" w:cs="Arial"/>
                <w:color w:val="000000" w:themeColor="text1"/>
                <w:szCs w:val="18"/>
                <w:lang w:eastAsia="zh-CN"/>
              </w:rPr>
            </w:pPr>
            <w:bookmarkStart w:id="273" w:name="_Hlk198789590"/>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EC434"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9C0AD"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991E" w14:textId="77777777" w:rsidR="008337A8" w:rsidRPr="006C26D2" w:rsidRDefault="008337A8" w:rsidP="00A736E5">
            <w:pPr>
              <w:pStyle w:val="TAL"/>
              <w:rPr>
                <w:rFonts w:cs="Arial"/>
                <w:color w:val="000000" w:themeColor="text1"/>
                <w:kern w:val="24"/>
                <w:szCs w:val="18"/>
              </w:rPr>
            </w:pPr>
            <w:r w:rsidRPr="006C26D2">
              <w:rPr>
                <w:rFonts w:eastAsia="SimSun" w:cs="Arial"/>
                <w:color w:val="000000" w:themeColor="text1"/>
                <w:szCs w:val="18"/>
                <w:lang w:eastAsia="zh-CN"/>
              </w:rPr>
              <w:t>1. Support of enhanced Type-I SP codebook for Scheme-B</w:t>
            </w:r>
            <w:r w:rsidRPr="006C26D2">
              <w:rPr>
                <w:rFonts w:cs="Arial"/>
                <w:color w:val="000000" w:themeColor="text1"/>
                <w:kern w:val="24"/>
                <w:szCs w:val="18"/>
              </w:rPr>
              <w:t xml:space="preserve"> with 48 Tx ports by aggregating multiple NZP CSI-RS resources </w:t>
            </w:r>
            <w:r w:rsidRPr="006C26D2">
              <w:rPr>
                <w:rFonts w:cs="Arial"/>
                <w:color w:val="000000" w:themeColor="text1"/>
                <w:kern w:val="24"/>
                <w:szCs w:val="18"/>
                <w:lang w:val="en-US"/>
              </w:rPr>
              <w:t>within one slot</w:t>
            </w:r>
          </w:p>
          <w:p w14:paraId="5A1BFFDE"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7F33DE1B"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3. Supported maximum rank</w:t>
            </w:r>
          </w:p>
          <w:p w14:paraId="03DCB8AF" w14:textId="77777777" w:rsidR="008337A8" w:rsidRPr="006C26D2" w:rsidRDefault="008337A8" w:rsidP="00A736E5">
            <w:pPr>
              <w:pStyle w:val="TAL"/>
              <w:rPr>
                <w:rFonts w:cs="Arial"/>
                <w:color w:val="000000" w:themeColor="text1"/>
                <w:kern w:val="24"/>
                <w:szCs w:val="18"/>
                <w:lang w:val="en-US"/>
              </w:rPr>
            </w:pPr>
            <w:r w:rsidRPr="006C26D2">
              <w:rPr>
                <w:rFonts w:cs="Arial"/>
                <w:color w:val="000000" w:themeColor="text1"/>
                <w:kern w:val="24"/>
                <w:szCs w:val="18"/>
                <w:lang w:val="en-US"/>
              </w:rPr>
              <w:t>4. Max # of CSI-RS resource in a resource set</w:t>
            </w:r>
          </w:p>
          <w:p w14:paraId="45A5C340"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kern w:val="24"/>
                <w:szCs w:val="18"/>
                <w:lang w:val="en-US"/>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05881" w14:textId="77777777" w:rsidR="008337A8" w:rsidRPr="006C26D2" w:rsidRDefault="008337A8" w:rsidP="00A736E5">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EFB4"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B7FD"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E4F75"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B20B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8F1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063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6F0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53D5"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values</w:t>
            </w:r>
          </w:p>
          <w:p w14:paraId="16E3E8A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a. {1, …, 64}</w:t>
            </w:r>
          </w:p>
          <w:p w14:paraId="405FF83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b. {64, …, 256}</w:t>
            </w:r>
          </w:p>
          <w:p w14:paraId="3CC28217" w14:textId="77777777" w:rsidR="008337A8" w:rsidRPr="006C26D2" w:rsidRDefault="008337A8" w:rsidP="00A736E5">
            <w:pPr>
              <w:pStyle w:val="TAL"/>
              <w:rPr>
                <w:rFonts w:cs="Arial"/>
                <w:color w:val="000000" w:themeColor="text1"/>
                <w:szCs w:val="18"/>
              </w:rPr>
            </w:pPr>
          </w:p>
          <w:p w14:paraId="0D058EF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{4, 5, 6, 7, 8}</w:t>
            </w:r>
          </w:p>
          <w:p w14:paraId="294A4EB5" w14:textId="77777777" w:rsidR="008337A8" w:rsidRPr="006C26D2" w:rsidRDefault="008337A8" w:rsidP="00A736E5">
            <w:pPr>
              <w:pStyle w:val="TAL"/>
              <w:rPr>
                <w:rFonts w:cs="Arial"/>
                <w:color w:val="000000" w:themeColor="text1"/>
                <w:szCs w:val="18"/>
              </w:rPr>
            </w:pPr>
          </w:p>
          <w:p w14:paraId="22BA395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4 candidate value {1:8}</w:t>
            </w:r>
          </w:p>
          <w:p w14:paraId="5D36924D" w14:textId="77777777" w:rsidR="008337A8" w:rsidRPr="006C26D2" w:rsidRDefault="008337A8" w:rsidP="00A736E5">
            <w:pPr>
              <w:pStyle w:val="TAL"/>
              <w:rPr>
                <w:rFonts w:cs="Arial"/>
                <w:color w:val="000000" w:themeColor="text1"/>
                <w:szCs w:val="18"/>
              </w:rPr>
            </w:pPr>
          </w:p>
          <w:p w14:paraId="119769B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5 candidate value {Capability 1, Capability 2}</w:t>
            </w:r>
          </w:p>
          <w:p w14:paraId="78BE7D58" w14:textId="77777777" w:rsidR="008337A8" w:rsidRPr="006C26D2" w:rsidRDefault="008337A8" w:rsidP="00A736E5">
            <w:pPr>
              <w:pStyle w:val="TAL"/>
              <w:rPr>
                <w:rFonts w:cs="Arial"/>
                <w:color w:val="000000" w:themeColor="text1"/>
                <w:szCs w:val="18"/>
              </w:rPr>
            </w:pPr>
          </w:p>
          <w:p w14:paraId="3EDB9533"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8F7A5A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1: </w:t>
            </w:r>
          </w:p>
          <w:p w14:paraId="1F9B1FF6"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Reuse legacy Z/Z’ values</w:t>
            </w:r>
          </w:p>
          <w:p w14:paraId="1D25D27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OCPU = ceil(P/32)</w:t>
            </w:r>
          </w:p>
          <w:p w14:paraId="4F091978" w14:textId="77777777" w:rsidR="008337A8" w:rsidRPr="006C26D2" w:rsidRDefault="008337A8" w:rsidP="00A736E5">
            <w:pPr>
              <w:pStyle w:val="TAL"/>
              <w:rPr>
                <w:rFonts w:cs="Arial"/>
                <w:color w:val="000000" w:themeColor="text1"/>
                <w:szCs w:val="18"/>
              </w:rPr>
            </w:pPr>
          </w:p>
          <w:p w14:paraId="2B22E77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2: </w:t>
            </w:r>
          </w:p>
          <w:p w14:paraId="75157B2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4230566"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FFB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bookmarkEnd w:id="273"/>
      <w:tr w:rsidR="008337A8" w:rsidRPr="00B64C94" w14:paraId="74FF1F3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67767"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671C"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7BF4"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3739"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1. Support of enhanced Type-I SP codebook for Scheme-B</w:t>
            </w:r>
            <w:r w:rsidRPr="006C26D2">
              <w:rPr>
                <w:rFonts w:ascii="Arial" w:eastAsiaTheme="minorEastAsia" w:hAnsi="Arial" w:cs="Arial"/>
                <w:color w:val="000000" w:themeColor="text1"/>
                <w:kern w:val="24"/>
                <w:sz w:val="18"/>
                <w:szCs w:val="18"/>
              </w:rPr>
              <w:t xml:space="preserve"> with 128 Tx ports by aggregating multiple NZP CSI-RS resources</w:t>
            </w:r>
            <w:r w:rsidRPr="006C26D2">
              <w:rPr>
                <w:rFonts w:ascii="Arial" w:eastAsiaTheme="minorEastAsia" w:hAnsi="Arial" w:cs="Arial"/>
                <w:color w:val="000000" w:themeColor="text1"/>
                <w:kern w:val="24"/>
                <w:sz w:val="18"/>
                <w:szCs w:val="18"/>
                <w:lang w:val="en-US"/>
              </w:rPr>
              <w:t xml:space="preserve"> within one slot</w:t>
            </w:r>
          </w:p>
          <w:p w14:paraId="771E8203"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686E941D"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Supported maximum rank</w:t>
            </w:r>
          </w:p>
          <w:p w14:paraId="75351372" w14:textId="77777777" w:rsidR="008337A8" w:rsidRPr="006C26D2" w:rsidRDefault="008337A8" w:rsidP="00A736E5">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Max # of CSI-RS resource in a resource set</w:t>
            </w:r>
          </w:p>
          <w:p w14:paraId="1037E05F" w14:textId="77777777" w:rsidR="008337A8" w:rsidRPr="006C26D2" w:rsidRDefault="008337A8" w:rsidP="00A736E5">
            <w:pPr>
              <w:rPr>
                <w:rFonts w:ascii="Arial" w:eastAsia="SimSun"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lang w:val="en-US"/>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5BFA" w14:textId="77777777" w:rsidR="008337A8" w:rsidRPr="006C26D2" w:rsidRDefault="008337A8" w:rsidP="00A736E5">
            <w:pPr>
              <w:pStyle w:val="TAL"/>
              <w:rPr>
                <w:rFonts w:eastAsia="MS Mincho" w:cs="Arial"/>
                <w:color w:val="000000" w:themeColor="text1"/>
                <w:szCs w:val="18"/>
                <w:highlight w:val="yellow"/>
              </w:rPr>
            </w:pPr>
            <w:r w:rsidRPr="006C26D2">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59E5"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5207"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93FC"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2024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9F4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080A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E3D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2A3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values</w:t>
            </w:r>
          </w:p>
          <w:p w14:paraId="254D674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a. {1, …, 64}</w:t>
            </w:r>
          </w:p>
          <w:p w14:paraId="257FE19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b. {64, …, 256}</w:t>
            </w:r>
          </w:p>
          <w:p w14:paraId="35FE2CAE" w14:textId="77777777" w:rsidR="008337A8" w:rsidRPr="006C26D2" w:rsidRDefault="008337A8" w:rsidP="00A736E5">
            <w:pPr>
              <w:pStyle w:val="TAL"/>
              <w:rPr>
                <w:rFonts w:cs="Arial"/>
                <w:color w:val="000000" w:themeColor="text1"/>
                <w:szCs w:val="18"/>
              </w:rPr>
            </w:pPr>
          </w:p>
          <w:p w14:paraId="7304EC5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{4, 5, 6, 7, 8}</w:t>
            </w:r>
          </w:p>
          <w:p w14:paraId="1EEBE3B5" w14:textId="77777777" w:rsidR="008337A8" w:rsidRPr="006C26D2" w:rsidRDefault="008337A8" w:rsidP="00A736E5">
            <w:pPr>
              <w:pStyle w:val="TAL"/>
              <w:rPr>
                <w:rFonts w:cs="Arial"/>
                <w:color w:val="000000" w:themeColor="text1"/>
                <w:szCs w:val="18"/>
              </w:rPr>
            </w:pPr>
          </w:p>
          <w:p w14:paraId="5A8B546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4 candidate value {1:8}</w:t>
            </w:r>
          </w:p>
          <w:p w14:paraId="2E327985" w14:textId="77777777" w:rsidR="008337A8" w:rsidRPr="006C26D2" w:rsidRDefault="008337A8" w:rsidP="00A736E5">
            <w:pPr>
              <w:pStyle w:val="TAL"/>
              <w:rPr>
                <w:rFonts w:cs="Arial"/>
                <w:color w:val="000000" w:themeColor="text1"/>
                <w:szCs w:val="18"/>
              </w:rPr>
            </w:pPr>
          </w:p>
          <w:p w14:paraId="616CA55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5 candidate value {Capability 1, Capability 2}</w:t>
            </w:r>
          </w:p>
          <w:p w14:paraId="200F6255" w14:textId="77777777" w:rsidR="008337A8" w:rsidRPr="006C26D2" w:rsidRDefault="008337A8" w:rsidP="00A736E5">
            <w:pPr>
              <w:pStyle w:val="TAL"/>
              <w:rPr>
                <w:rFonts w:cs="Arial"/>
                <w:color w:val="000000" w:themeColor="text1"/>
                <w:szCs w:val="18"/>
              </w:rPr>
            </w:pPr>
          </w:p>
          <w:p w14:paraId="093C100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0408CE6"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1: </w:t>
            </w:r>
          </w:p>
          <w:p w14:paraId="276A4D0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Reuse legacy Z/Z’ values</w:t>
            </w:r>
          </w:p>
          <w:p w14:paraId="341956C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OCPU = ceil(P/32)</w:t>
            </w:r>
          </w:p>
          <w:p w14:paraId="4B235009" w14:textId="77777777" w:rsidR="008337A8" w:rsidRPr="006C26D2" w:rsidRDefault="008337A8" w:rsidP="00A736E5">
            <w:pPr>
              <w:pStyle w:val="TAL"/>
              <w:rPr>
                <w:rFonts w:cs="Arial"/>
                <w:color w:val="000000" w:themeColor="text1"/>
                <w:szCs w:val="18"/>
              </w:rPr>
            </w:pPr>
          </w:p>
          <w:p w14:paraId="24C23C2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Capability 2: </w:t>
            </w:r>
          </w:p>
          <w:p w14:paraId="4A8A06D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2C367207"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484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2E8220B7" w14:textId="77777777" w:rsidTr="00A736E5">
        <w:trPr>
          <w:trHeight w:val="20"/>
          <w:ins w:id="274" w:author="Apple" w:date="2025-08-11T14: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90838" w14:textId="43B44AD2" w:rsidR="002A32C7" w:rsidRPr="006C26D2" w:rsidRDefault="002A32C7" w:rsidP="002A32C7">
            <w:pPr>
              <w:pStyle w:val="TAL"/>
              <w:rPr>
                <w:ins w:id="275" w:author="Apple" w:date="2025-08-11T14:59:00Z" w16du:dateUtc="2025-08-11T21:59:00Z"/>
                <w:rFonts w:eastAsia="SimSun" w:cs="Arial"/>
                <w:color w:val="000000" w:themeColor="text1"/>
                <w:szCs w:val="18"/>
                <w:lang w:eastAsia="zh-CN"/>
              </w:rPr>
            </w:pPr>
            <w:ins w:id="276" w:author="Apple" w:date="2025-08-11T14:59:00Z" w16du:dateUtc="2025-08-11T21:59: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1C84" w14:textId="76A728BC" w:rsidR="002A32C7" w:rsidRPr="006C26D2" w:rsidRDefault="002A32C7" w:rsidP="002A32C7">
            <w:pPr>
              <w:pStyle w:val="TAL"/>
              <w:rPr>
                <w:ins w:id="277" w:author="Apple" w:date="2025-08-11T14:59:00Z" w16du:dateUtc="2025-08-11T21:59:00Z"/>
                <w:rFonts w:eastAsia="SimSun" w:cs="Arial"/>
                <w:color w:val="000000" w:themeColor="text1"/>
                <w:szCs w:val="18"/>
                <w:lang w:eastAsia="zh-CN"/>
              </w:rPr>
            </w:pPr>
            <w:ins w:id="278" w:author="Apple" w:date="2025-08-11T14:59:00Z" w16du:dateUtc="2025-08-11T21:59:00Z">
              <w:r w:rsidRPr="002C4DD2">
                <w:rPr>
                  <w:rFonts w:cs="Arial"/>
                  <w:bCs/>
                  <w:color w:val="000000" w:themeColor="text1"/>
                  <w:szCs w:val="18"/>
                </w:rPr>
                <w:t>59-2-1-1f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DB6D" w14:textId="05D2BB52" w:rsidR="002A32C7" w:rsidRPr="006C26D2" w:rsidRDefault="002A32C7" w:rsidP="002A32C7">
            <w:pPr>
              <w:pStyle w:val="TAL"/>
              <w:rPr>
                <w:ins w:id="279" w:author="Apple" w:date="2025-08-11T14:59:00Z" w16du:dateUtc="2025-08-11T21:59:00Z"/>
                <w:rFonts w:eastAsia="SimSun" w:cs="Arial"/>
                <w:color w:val="000000" w:themeColor="text1"/>
                <w:szCs w:val="18"/>
                <w:lang w:eastAsia="zh-CN"/>
              </w:rPr>
            </w:pPr>
            <w:ins w:id="280" w:author="Apple" w:date="2025-08-11T14:59:00Z" w16du:dateUtc="2025-08-11T21:59:00Z">
              <w:r w:rsidRPr="002C4DD2">
                <w:rPr>
                  <w:rFonts w:eastAsia="Malgun Gothic" w:cs="Arial"/>
                  <w:bCs/>
                  <w:color w:val="000000" w:themeColor="text1"/>
                  <w:szCs w:val="18"/>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DDEE1" w14:textId="0068F88F" w:rsidR="002A32C7" w:rsidRPr="006C26D2" w:rsidRDefault="002A32C7" w:rsidP="002A32C7">
            <w:pPr>
              <w:rPr>
                <w:ins w:id="281" w:author="Apple" w:date="2025-08-11T14:59:00Z" w16du:dateUtc="2025-08-11T21:59:00Z"/>
                <w:rFonts w:ascii="Arial" w:eastAsia="SimSun" w:hAnsi="Arial" w:cs="Arial"/>
                <w:color w:val="000000" w:themeColor="text1"/>
                <w:sz w:val="18"/>
                <w:szCs w:val="18"/>
                <w:lang w:eastAsia="zh-CN"/>
              </w:rPr>
            </w:pPr>
            <w:ins w:id="282" w:author="Apple" w:date="2025-08-11T14:59:00Z" w16du:dateUtc="2025-08-11T21:59:00Z">
              <w:r w:rsidRPr="002C4DD2">
                <w:rPr>
                  <w:rFonts w:eastAsia="Malgun Gothic" w:cs="Arial"/>
                  <w:bCs/>
                  <w:color w:val="000000" w:themeColor="text1"/>
                  <w:sz w:val="18"/>
                  <w:szCs w:val="18"/>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485C" w14:textId="77777777" w:rsidR="002A32C7" w:rsidRPr="006C26D2" w:rsidRDefault="002A32C7" w:rsidP="002A32C7">
            <w:pPr>
              <w:pStyle w:val="TAL"/>
              <w:rPr>
                <w:ins w:id="283" w:author="Apple" w:date="2025-08-11T14:59:00Z" w16du:dateUtc="2025-08-11T21:59: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DD78" w14:textId="5614292A" w:rsidR="002A32C7" w:rsidRPr="006C26D2" w:rsidRDefault="002A32C7" w:rsidP="002A32C7">
            <w:pPr>
              <w:pStyle w:val="TAL"/>
              <w:rPr>
                <w:ins w:id="284" w:author="Apple" w:date="2025-08-11T14:59:00Z" w16du:dateUtc="2025-08-11T21:59:00Z"/>
                <w:rFonts w:eastAsia="SimSun" w:cs="Arial"/>
                <w:color w:val="000000" w:themeColor="text1"/>
                <w:szCs w:val="18"/>
                <w:lang w:eastAsia="zh-CN"/>
              </w:rPr>
            </w:pPr>
            <w:ins w:id="285" w:author="Apple" w:date="2025-08-11T14:59:00Z" w16du:dateUtc="2025-08-11T21:59: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D1B96" w14:textId="5E7C1855" w:rsidR="002A32C7" w:rsidRPr="006C26D2" w:rsidRDefault="002A32C7" w:rsidP="002A32C7">
            <w:pPr>
              <w:pStyle w:val="TAL"/>
              <w:rPr>
                <w:ins w:id="286" w:author="Apple" w:date="2025-08-11T14:59:00Z" w16du:dateUtc="2025-08-11T21:59:00Z"/>
                <w:rFonts w:cs="Arial"/>
                <w:color w:val="000000" w:themeColor="text1"/>
                <w:szCs w:val="18"/>
                <w:lang w:eastAsia="zh-CN"/>
              </w:rPr>
            </w:pPr>
            <w:ins w:id="287" w:author="Apple" w:date="2025-08-11T14:59:00Z" w16du:dateUtc="2025-08-11T21:59: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81EE8" w14:textId="59BE6891" w:rsidR="002A32C7" w:rsidRPr="006C26D2" w:rsidRDefault="002A32C7" w:rsidP="002A32C7">
            <w:pPr>
              <w:pStyle w:val="TAL"/>
              <w:rPr>
                <w:ins w:id="288" w:author="Apple" w:date="2025-08-11T14:59:00Z" w16du:dateUtc="2025-08-11T21:59:00Z"/>
                <w:rFonts w:eastAsia="SimSun" w:cs="Arial"/>
                <w:color w:val="000000" w:themeColor="text1"/>
                <w:szCs w:val="18"/>
                <w:lang w:eastAsia="zh-CN"/>
              </w:rPr>
            </w:pPr>
            <w:ins w:id="289" w:author="Apple" w:date="2025-08-11T14:59:00Z" w16du:dateUtc="2025-08-11T21:59:00Z">
              <w:r w:rsidRPr="002C4DD2">
                <w:rPr>
                  <w:rFonts w:eastAsia="Malgun Gothic" w:cs="Arial"/>
                  <w:bCs/>
                  <w:color w:val="000000" w:themeColor="text1"/>
                  <w:szCs w:val="18"/>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AD2F" w14:textId="78BE6DE5" w:rsidR="002A32C7" w:rsidRPr="006C26D2" w:rsidRDefault="002A32C7" w:rsidP="002A32C7">
            <w:pPr>
              <w:pStyle w:val="TAL"/>
              <w:rPr>
                <w:ins w:id="290" w:author="Apple" w:date="2025-08-11T14:59:00Z" w16du:dateUtc="2025-08-11T21:59:00Z"/>
                <w:rFonts w:eastAsia="MS Mincho" w:cs="Arial"/>
                <w:color w:val="000000" w:themeColor="text1"/>
                <w:szCs w:val="18"/>
              </w:rPr>
            </w:pPr>
            <w:ins w:id="291" w:author="Apple" w:date="2025-08-11T14:59:00Z" w16du:dateUtc="2025-08-11T21:59: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A424" w14:textId="3C8AE79F" w:rsidR="002A32C7" w:rsidRPr="006C26D2" w:rsidRDefault="002A32C7" w:rsidP="002A32C7">
            <w:pPr>
              <w:pStyle w:val="TAL"/>
              <w:rPr>
                <w:ins w:id="292" w:author="Apple" w:date="2025-08-11T14:59:00Z" w16du:dateUtc="2025-08-11T21:59:00Z"/>
                <w:rFonts w:eastAsia="MS Mincho" w:cs="Arial"/>
                <w:color w:val="000000" w:themeColor="text1"/>
                <w:szCs w:val="18"/>
              </w:rPr>
            </w:pPr>
            <w:ins w:id="293" w:author="Apple" w:date="2025-08-11T14:59:00Z" w16du:dateUtc="2025-08-11T21:59: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B82A" w14:textId="37E49B4D" w:rsidR="002A32C7" w:rsidRPr="006C26D2" w:rsidRDefault="002A32C7" w:rsidP="002A32C7">
            <w:pPr>
              <w:pStyle w:val="TAL"/>
              <w:rPr>
                <w:ins w:id="294" w:author="Apple" w:date="2025-08-11T14:59:00Z" w16du:dateUtc="2025-08-11T21:59:00Z"/>
                <w:rFonts w:eastAsia="MS Mincho" w:cs="Arial"/>
                <w:color w:val="000000" w:themeColor="text1"/>
                <w:szCs w:val="18"/>
              </w:rPr>
            </w:pPr>
            <w:ins w:id="295" w:author="Apple" w:date="2025-08-11T14:59:00Z" w16du:dateUtc="2025-08-11T21:59: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2136" w14:textId="582698F6" w:rsidR="002A32C7" w:rsidRPr="006C26D2" w:rsidRDefault="002A32C7" w:rsidP="002A32C7">
            <w:pPr>
              <w:pStyle w:val="TAL"/>
              <w:rPr>
                <w:ins w:id="296" w:author="Apple" w:date="2025-08-11T14:59:00Z" w16du:dateUtc="2025-08-11T21:59:00Z"/>
                <w:rFonts w:eastAsia="MS Mincho" w:cs="Arial"/>
                <w:color w:val="000000" w:themeColor="text1"/>
                <w:szCs w:val="18"/>
              </w:rPr>
            </w:pPr>
            <w:ins w:id="297" w:author="Apple" w:date="2025-08-11T14:59:00Z" w16du:dateUtc="2025-08-11T21:59: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FB7E" w14:textId="77777777" w:rsidR="002A32C7" w:rsidRPr="006C26D2" w:rsidRDefault="002A32C7" w:rsidP="002A32C7">
            <w:pPr>
              <w:pStyle w:val="TAL"/>
              <w:rPr>
                <w:ins w:id="298" w:author="Apple" w:date="2025-08-11T14:59:00Z" w16du:dateUtc="2025-08-11T21:5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F9AC" w14:textId="5BC6F3DA" w:rsidR="002A32C7" w:rsidRPr="006C26D2" w:rsidRDefault="002A32C7" w:rsidP="002A32C7">
            <w:pPr>
              <w:pStyle w:val="TAL"/>
              <w:rPr>
                <w:ins w:id="299" w:author="Apple" w:date="2025-08-11T14:59:00Z" w16du:dateUtc="2025-08-11T21:59:00Z"/>
                <w:rFonts w:cs="Arial"/>
                <w:color w:val="000000" w:themeColor="text1"/>
                <w:szCs w:val="18"/>
              </w:rPr>
            </w:pPr>
            <w:ins w:id="300" w:author="Apple" w:date="2025-08-11T14:59:00Z" w16du:dateUtc="2025-08-11T21:59:00Z">
              <w:r w:rsidRPr="002C4DD2">
                <w:rPr>
                  <w:rFonts w:cs="Arial"/>
                  <w:bCs/>
                  <w:color w:val="000000" w:themeColor="text1"/>
                  <w:szCs w:val="18"/>
                </w:rPr>
                <w:t>Optional with capability signalling</w:t>
              </w:r>
            </w:ins>
          </w:p>
        </w:tc>
      </w:tr>
      <w:tr w:rsidR="002A32C7" w:rsidRPr="00B64C94" w14:paraId="2213A55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E57A0"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87B2"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60CD"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6799"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enhanced Type-I MP codebook for 64 ports </w:t>
            </w:r>
            <w:r w:rsidRPr="006C26D2">
              <w:rPr>
                <w:rFonts w:ascii="Arial" w:eastAsia="SimSun" w:hAnsi="Arial" w:cs="Arial"/>
                <w:color w:val="000000" w:themeColor="text1"/>
                <w:sz w:val="18"/>
                <w:szCs w:val="18"/>
                <w:lang w:val="en-US" w:eastAsia="zh-CN"/>
              </w:rPr>
              <w:t>within 1 slot</w:t>
            </w:r>
          </w:p>
          <w:p w14:paraId="56BF2B3A"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7EEA3751"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Supported maximum number of panels </w:t>
            </w:r>
          </w:p>
          <w:p w14:paraId="7A592A2A"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Max # of CSI-RS resource in a resource set</w:t>
            </w:r>
          </w:p>
          <w:p w14:paraId="49B38452"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val="en-US" w:eastAsia="zh-CN"/>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0965"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25BC"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D601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AF338"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1880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68D4"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89A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7539"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7EB1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2 candidate values</w:t>
            </w:r>
          </w:p>
          <w:p w14:paraId="5402B40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06C19F9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4D13B03B" w14:textId="77777777" w:rsidR="002A32C7" w:rsidRPr="006C26D2" w:rsidRDefault="002A32C7" w:rsidP="002A32C7">
            <w:pPr>
              <w:pStyle w:val="TAL"/>
              <w:rPr>
                <w:rFonts w:cs="Arial"/>
                <w:color w:val="000000" w:themeColor="text1"/>
                <w:szCs w:val="18"/>
              </w:rPr>
            </w:pPr>
          </w:p>
          <w:p w14:paraId="075C9B8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3 candidate value {2, 4}</w:t>
            </w:r>
          </w:p>
          <w:p w14:paraId="06C67610" w14:textId="77777777" w:rsidR="002A32C7" w:rsidRPr="006C26D2" w:rsidRDefault="002A32C7" w:rsidP="002A32C7">
            <w:pPr>
              <w:pStyle w:val="TAL"/>
              <w:rPr>
                <w:rFonts w:cs="Arial"/>
                <w:color w:val="000000" w:themeColor="text1"/>
                <w:szCs w:val="18"/>
              </w:rPr>
            </w:pPr>
          </w:p>
          <w:p w14:paraId="06AC014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4 candidate value {1:8}</w:t>
            </w:r>
          </w:p>
          <w:p w14:paraId="0FB8F25C" w14:textId="77777777" w:rsidR="002A32C7" w:rsidRPr="006C26D2" w:rsidRDefault="002A32C7" w:rsidP="002A32C7">
            <w:pPr>
              <w:pStyle w:val="TAL"/>
              <w:rPr>
                <w:rFonts w:cs="Arial"/>
                <w:color w:val="000000" w:themeColor="text1"/>
                <w:szCs w:val="18"/>
              </w:rPr>
            </w:pPr>
          </w:p>
          <w:p w14:paraId="45365B6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 {Capability 1, Capability 2}</w:t>
            </w:r>
          </w:p>
          <w:p w14:paraId="515E8B03" w14:textId="77777777" w:rsidR="002A32C7" w:rsidRPr="006C26D2" w:rsidRDefault="002A32C7" w:rsidP="002A32C7">
            <w:pPr>
              <w:pStyle w:val="TAL"/>
              <w:rPr>
                <w:rFonts w:cs="Arial"/>
                <w:color w:val="000000" w:themeColor="text1"/>
                <w:szCs w:val="18"/>
              </w:rPr>
            </w:pPr>
          </w:p>
          <w:p w14:paraId="3307DC3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F96FF1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6EC4230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7580233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4FD51D26" w14:textId="77777777" w:rsidR="002A32C7" w:rsidRPr="006C26D2" w:rsidRDefault="002A32C7" w:rsidP="002A32C7">
            <w:pPr>
              <w:pStyle w:val="TAL"/>
              <w:rPr>
                <w:rFonts w:cs="Arial"/>
                <w:color w:val="000000" w:themeColor="text1"/>
                <w:szCs w:val="18"/>
              </w:rPr>
            </w:pPr>
          </w:p>
          <w:p w14:paraId="3DCC1EF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5ACD7DC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85EA857"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C6C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682C31E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A4ED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FC8A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79A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0D4BB"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eastAsia="en-US"/>
              </w:rPr>
              <w:t xml:space="preserve">1. Support of enhanced Type-I MP codebook for 48 ports </w:t>
            </w:r>
            <w:r w:rsidRPr="006C26D2">
              <w:rPr>
                <w:rFonts w:ascii="Arial" w:eastAsiaTheme="minorEastAsia" w:hAnsi="Arial" w:cs="Arial"/>
                <w:color w:val="000000" w:themeColor="text1"/>
                <w:sz w:val="18"/>
                <w:szCs w:val="18"/>
                <w:lang w:val="en-US" w:eastAsia="en-US"/>
              </w:rPr>
              <w:t>within 1 slot</w:t>
            </w:r>
          </w:p>
          <w:p w14:paraId="6BDDC919"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3678A2A4"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3. Supported maximum number of panels </w:t>
            </w:r>
          </w:p>
          <w:p w14:paraId="4D045068"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4. Max # of CSI-RS resource in a resource set</w:t>
            </w:r>
          </w:p>
          <w:p w14:paraId="398D9606" w14:textId="77777777" w:rsidR="002A32C7" w:rsidRPr="006C26D2" w:rsidRDefault="002A32C7" w:rsidP="002A32C7">
            <w:pPr>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val="en-US" w:eastAsia="en-US"/>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41C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D10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39E5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E03D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0461"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DCC7"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621D"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9F45"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DE6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2 candidate values</w:t>
            </w:r>
          </w:p>
          <w:p w14:paraId="179EE21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45539F6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341754F0" w14:textId="77777777" w:rsidR="002A32C7" w:rsidRPr="006C26D2" w:rsidRDefault="002A32C7" w:rsidP="002A32C7">
            <w:pPr>
              <w:pStyle w:val="TAL"/>
              <w:rPr>
                <w:rFonts w:cs="Arial"/>
                <w:color w:val="000000" w:themeColor="text1"/>
                <w:szCs w:val="18"/>
              </w:rPr>
            </w:pPr>
          </w:p>
          <w:p w14:paraId="7E22543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3 candidate value {2, 4}</w:t>
            </w:r>
          </w:p>
          <w:p w14:paraId="060520A4" w14:textId="77777777" w:rsidR="002A32C7" w:rsidRPr="006C26D2" w:rsidRDefault="002A32C7" w:rsidP="002A32C7">
            <w:pPr>
              <w:pStyle w:val="TAL"/>
              <w:rPr>
                <w:rFonts w:cs="Arial"/>
                <w:color w:val="000000" w:themeColor="text1"/>
                <w:szCs w:val="18"/>
              </w:rPr>
            </w:pPr>
          </w:p>
          <w:p w14:paraId="0DC1EDA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4 candidate value {1:8}</w:t>
            </w:r>
          </w:p>
          <w:p w14:paraId="63C6CA60" w14:textId="77777777" w:rsidR="002A32C7" w:rsidRPr="006C26D2" w:rsidRDefault="002A32C7" w:rsidP="002A32C7">
            <w:pPr>
              <w:pStyle w:val="TAL"/>
              <w:rPr>
                <w:rFonts w:cs="Arial"/>
                <w:color w:val="000000" w:themeColor="text1"/>
                <w:szCs w:val="18"/>
              </w:rPr>
            </w:pPr>
          </w:p>
          <w:p w14:paraId="5C4EB33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 {Capability 1, Capability 2}</w:t>
            </w:r>
          </w:p>
          <w:p w14:paraId="523F40B7" w14:textId="77777777" w:rsidR="002A32C7" w:rsidRPr="006C26D2" w:rsidRDefault="002A32C7" w:rsidP="002A32C7">
            <w:pPr>
              <w:pStyle w:val="TAL"/>
              <w:rPr>
                <w:rFonts w:cs="Arial"/>
                <w:color w:val="000000" w:themeColor="text1"/>
                <w:szCs w:val="18"/>
              </w:rPr>
            </w:pPr>
          </w:p>
          <w:p w14:paraId="5FA29B9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7C3824B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10E6063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6388E4D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15C0C250" w14:textId="77777777" w:rsidR="002A32C7" w:rsidRPr="006C26D2" w:rsidRDefault="002A32C7" w:rsidP="002A32C7">
            <w:pPr>
              <w:pStyle w:val="TAL"/>
              <w:rPr>
                <w:rFonts w:cs="Arial"/>
                <w:color w:val="000000" w:themeColor="text1"/>
                <w:szCs w:val="18"/>
              </w:rPr>
            </w:pPr>
          </w:p>
          <w:p w14:paraId="1EEB2A3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3EC0425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0BD2DA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D9F7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71452B41"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2A32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4F1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8D0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Enhanced Type-I MP codebook </w:t>
            </w:r>
            <w:r w:rsidRPr="006C26D2">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7506"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eastAsia="en-US"/>
              </w:rPr>
              <w:t xml:space="preserve">1. Support of enhanced Type-I MP codebook for 128 ports </w:t>
            </w:r>
            <w:r w:rsidRPr="006C26D2">
              <w:rPr>
                <w:rFonts w:ascii="Arial" w:eastAsiaTheme="minorEastAsia" w:hAnsi="Arial" w:cs="Arial"/>
                <w:color w:val="000000" w:themeColor="text1"/>
                <w:sz w:val="18"/>
                <w:szCs w:val="18"/>
                <w:lang w:val="en-US" w:eastAsia="en-US"/>
              </w:rPr>
              <w:t>within 1 slot</w:t>
            </w:r>
          </w:p>
          <w:p w14:paraId="51A55074"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E0C53D9"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 xml:space="preserve">3. Supported maximum number of panels </w:t>
            </w:r>
          </w:p>
          <w:p w14:paraId="49F98047" w14:textId="77777777" w:rsidR="002A32C7" w:rsidRPr="006C26D2" w:rsidRDefault="002A32C7" w:rsidP="002A32C7">
            <w:pPr>
              <w:rPr>
                <w:rFonts w:ascii="Arial" w:eastAsiaTheme="minorEastAsia" w:hAnsi="Arial" w:cs="Arial"/>
                <w:color w:val="000000" w:themeColor="text1"/>
                <w:sz w:val="18"/>
                <w:szCs w:val="18"/>
                <w:lang w:val="en-US" w:eastAsia="en-US"/>
              </w:rPr>
            </w:pPr>
            <w:r w:rsidRPr="006C26D2">
              <w:rPr>
                <w:rFonts w:ascii="Arial" w:eastAsiaTheme="minorEastAsia" w:hAnsi="Arial" w:cs="Arial"/>
                <w:color w:val="000000" w:themeColor="text1"/>
                <w:sz w:val="18"/>
                <w:szCs w:val="18"/>
                <w:lang w:val="en-US" w:eastAsia="en-US"/>
              </w:rPr>
              <w:t>4. Max # of CSI-RS resource in a resource set</w:t>
            </w:r>
          </w:p>
          <w:p w14:paraId="03BAF279" w14:textId="77777777" w:rsidR="002A32C7" w:rsidRPr="006C26D2" w:rsidRDefault="002A32C7" w:rsidP="002A32C7">
            <w:pPr>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val="en-US" w:eastAsia="en-US"/>
              </w:rPr>
              <w:t>5.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4B4C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A95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6118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33F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CAED"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960E"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5426"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376F" w14:textId="77777777" w:rsidR="002A32C7" w:rsidRPr="006C26D2" w:rsidRDefault="002A32C7" w:rsidP="002A32C7">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5A1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2 candidate values</w:t>
            </w:r>
          </w:p>
          <w:p w14:paraId="78690A1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70B5A14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02F8D0D3" w14:textId="77777777" w:rsidR="002A32C7" w:rsidRPr="006C26D2" w:rsidRDefault="002A32C7" w:rsidP="002A32C7">
            <w:pPr>
              <w:pStyle w:val="TAL"/>
              <w:rPr>
                <w:rFonts w:cs="Arial"/>
                <w:color w:val="000000" w:themeColor="text1"/>
                <w:szCs w:val="18"/>
              </w:rPr>
            </w:pPr>
          </w:p>
          <w:p w14:paraId="1E6FF2C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3 candidate value {2, 4}</w:t>
            </w:r>
          </w:p>
          <w:p w14:paraId="47C100F4" w14:textId="77777777" w:rsidR="002A32C7" w:rsidRPr="006C26D2" w:rsidRDefault="002A32C7" w:rsidP="002A32C7">
            <w:pPr>
              <w:pStyle w:val="TAL"/>
              <w:rPr>
                <w:rFonts w:cs="Arial"/>
                <w:color w:val="000000" w:themeColor="text1"/>
                <w:szCs w:val="18"/>
              </w:rPr>
            </w:pPr>
          </w:p>
          <w:p w14:paraId="524E608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4 candidate value {1:8}</w:t>
            </w:r>
          </w:p>
          <w:p w14:paraId="23D9738F" w14:textId="77777777" w:rsidR="002A32C7" w:rsidRPr="006C26D2" w:rsidRDefault="002A32C7" w:rsidP="002A32C7">
            <w:pPr>
              <w:pStyle w:val="TAL"/>
              <w:rPr>
                <w:rFonts w:cs="Arial"/>
                <w:color w:val="000000" w:themeColor="text1"/>
                <w:szCs w:val="18"/>
              </w:rPr>
            </w:pPr>
          </w:p>
          <w:p w14:paraId="6832F2F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 {Capability 1, Capability 2}</w:t>
            </w:r>
          </w:p>
          <w:p w14:paraId="05A0BD0A" w14:textId="77777777" w:rsidR="002A32C7" w:rsidRPr="006C26D2" w:rsidRDefault="002A32C7" w:rsidP="002A32C7">
            <w:pPr>
              <w:pStyle w:val="TAL"/>
              <w:rPr>
                <w:rFonts w:cs="Arial"/>
                <w:color w:val="000000" w:themeColor="text1"/>
                <w:szCs w:val="18"/>
              </w:rPr>
            </w:pPr>
          </w:p>
          <w:p w14:paraId="0280D60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3A01A5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501E89B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3E961EB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202598F8" w14:textId="77777777" w:rsidR="002A32C7" w:rsidRPr="006C26D2" w:rsidRDefault="002A32C7" w:rsidP="002A32C7">
            <w:pPr>
              <w:pStyle w:val="TAL"/>
              <w:rPr>
                <w:rFonts w:cs="Arial"/>
                <w:color w:val="000000" w:themeColor="text1"/>
                <w:szCs w:val="18"/>
              </w:rPr>
            </w:pPr>
          </w:p>
          <w:p w14:paraId="5D6A1BF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4ABEA8B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F5B6F3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val="en-US"/>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58B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1FC0094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995C38"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90B4"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4AB7"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w:t>
            </w:r>
            <w:r w:rsidRPr="006C26D2">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BF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Rel-16 eType-II codebook </w:t>
            </w:r>
            <w:r w:rsidRPr="006C26D2">
              <w:rPr>
                <w:rFonts w:ascii="Arial" w:eastAsia="SimSun" w:hAnsi="Arial" w:cs="Arial"/>
                <w:color w:val="000000" w:themeColor="text1"/>
                <w:sz w:val="18"/>
                <w:szCs w:val="18"/>
                <w:lang w:val="en-US" w:eastAsia="zh-CN"/>
              </w:rPr>
              <w:t>for 64 Tx ports by aggregating multiple NZP CSI-RS resources within 1 slot</w:t>
            </w:r>
          </w:p>
          <w:p w14:paraId="4FC6C194"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 1-6</w:t>
            </w:r>
          </w:p>
          <w:p w14:paraId="16FD1E9D"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3. Support of rank 1-2</w:t>
            </w:r>
          </w:p>
          <w:p w14:paraId="078C2A55"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Support R=1</w:t>
            </w:r>
          </w:p>
          <w:p w14:paraId="2740A252"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759FFA67"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val="en-US"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640B9"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C410"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75EE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6329"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Extended Rel-16 eType-II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124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2DB3"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E1D4"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4586"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18C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values</w:t>
            </w:r>
          </w:p>
          <w:p w14:paraId="2A57176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6A29C27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5F15B587" w14:textId="77777777" w:rsidR="002A32C7" w:rsidRPr="006C26D2" w:rsidRDefault="002A32C7" w:rsidP="002A32C7">
            <w:pPr>
              <w:pStyle w:val="TAL"/>
              <w:rPr>
                <w:rFonts w:cs="Arial"/>
                <w:color w:val="000000" w:themeColor="text1"/>
                <w:szCs w:val="18"/>
              </w:rPr>
            </w:pPr>
          </w:p>
          <w:p w14:paraId="5EE1F0A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6 candidate value {Capability 1, Capability 2}</w:t>
            </w:r>
          </w:p>
          <w:p w14:paraId="1CD9429B" w14:textId="77777777" w:rsidR="002A32C7" w:rsidRPr="006C26D2" w:rsidRDefault="002A32C7" w:rsidP="002A32C7">
            <w:pPr>
              <w:pStyle w:val="TAL"/>
              <w:rPr>
                <w:rFonts w:cs="Arial"/>
                <w:color w:val="000000" w:themeColor="text1"/>
                <w:szCs w:val="18"/>
              </w:rPr>
            </w:pPr>
          </w:p>
          <w:p w14:paraId="55DD004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1A60D16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0F4E30F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45B83CD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48028275" w14:textId="77777777" w:rsidR="002A32C7" w:rsidRPr="006C26D2" w:rsidRDefault="002A32C7" w:rsidP="002A32C7">
            <w:pPr>
              <w:pStyle w:val="TAL"/>
              <w:rPr>
                <w:rFonts w:cs="Arial"/>
                <w:color w:val="000000" w:themeColor="text1"/>
                <w:szCs w:val="18"/>
              </w:rPr>
            </w:pPr>
          </w:p>
          <w:p w14:paraId="23539C7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59A76D6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071C19C1"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4A9B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2E2695E0"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30D84A"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64D26"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8278"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235D"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Rel-16 eType-II codebook for 48 Tx ports </w:t>
            </w:r>
            <w:r w:rsidRPr="006C26D2">
              <w:rPr>
                <w:rFonts w:ascii="Arial" w:eastAsiaTheme="minorEastAsia" w:hAnsi="Arial" w:cs="Arial"/>
                <w:color w:val="000000" w:themeColor="text1"/>
                <w:kern w:val="24"/>
                <w:sz w:val="18"/>
                <w:szCs w:val="18"/>
              </w:rPr>
              <w:t>by aggregating multiple NZP CSI-RS resources</w:t>
            </w:r>
            <w:r w:rsidRPr="006C26D2">
              <w:rPr>
                <w:rFonts w:ascii="Arial" w:eastAsiaTheme="minorEastAsia" w:hAnsi="Arial" w:cs="Arial"/>
                <w:color w:val="000000" w:themeColor="text1"/>
                <w:kern w:val="24"/>
                <w:sz w:val="18"/>
                <w:szCs w:val="18"/>
                <w:lang w:val="en-US"/>
              </w:rPr>
              <w:t xml:space="preserve"> within 1 slot</w:t>
            </w:r>
          </w:p>
          <w:p w14:paraId="6C458498"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of parameter combination 1-6</w:t>
            </w:r>
          </w:p>
          <w:p w14:paraId="41FCA4F1"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rank 1-2</w:t>
            </w:r>
          </w:p>
          <w:p w14:paraId="145096C8"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R=1</w:t>
            </w:r>
          </w:p>
          <w:p w14:paraId="72B53957"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2D65B1C6" w14:textId="77777777" w:rsidR="002A32C7" w:rsidRPr="006C26D2" w:rsidRDefault="002A32C7" w:rsidP="002A32C7">
            <w:pPr>
              <w:rPr>
                <w:rFonts w:ascii="Arial" w:eastAsia="SimSun"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lang w:val="en-US"/>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B373"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174D"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9440" w14:textId="77777777" w:rsidR="002A32C7" w:rsidRPr="006C26D2" w:rsidRDefault="002A32C7" w:rsidP="002A32C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4CB1"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FC4B"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1827D"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ECEB"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8E8C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32C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values</w:t>
            </w:r>
          </w:p>
          <w:p w14:paraId="40A3A1F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608A020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297CE3AB" w14:textId="77777777" w:rsidR="002A32C7" w:rsidRPr="006C26D2" w:rsidRDefault="002A32C7" w:rsidP="002A32C7">
            <w:pPr>
              <w:pStyle w:val="TAL"/>
              <w:rPr>
                <w:rFonts w:cs="Arial"/>
                <w:color w:val="000000" w:themeColor="text1"/>
                <w:szCs w:val="18"/>
              </w:rPr>
            </w:pPr>
          </w:p>
          <w:p w14:paraId="3736ED2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6 candidate value {Capability 1, Capability 2}</w:t>
            </w:r>
          </w:p>
          <w:p w14:paraId="513445A2" w14:textId="77777777" w:rsidR="002A32C7" w:rsidRPr="006C26D2" w:rsidRDefault="002A32C7" w:rsidP="002A32C7">
            <w:pPr>
              <w:pStyle w:val="TAL"/>
              <w:rPr>
                <w:rFonts w:cs="Arial"/>
                <w:color w:val="000000" w:themeColor="text1"/>
                <w:szCs w:val="18"/>
              </w:rPr>
            </w:pPr>
          </w:p>
          <w:p w14:paraId="5D60439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10E261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26D719B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25025C8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66A42864" w14:textId="77777777" w:rsidR="002A32C7" w:rsidRPr="006C26D2" w:rsidRDefault="002A32C7" w:rsidP="002A32C7">
            <w:pPr>
              <w:pStyle w:val="TAL"/>
              <w:rPr>
                <w:rFonts w:cs="Arial"/>
                <w:color w:val="000000" w:themeColor="text1"/>
                <w:szCs w:val="18"/>
              </w:rPr>
            </w:pPr>
          </w:p>
          <w:p w14:paraId="42AE688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37EC177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74C508B"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E66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74DCBFAF"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087A5"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938B"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903BB"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D44F"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Rel-16 eType-II codebook for 128 Tx ports </w:t>
            </w:r>
            <w:r w:rsidRPr="006C26D2">
              <w:rPr>
                <w:rFonts w:ascii="Arial" w:eastAsiaTheme="minorEastAsia" w:hAnsi="Arial" w:cs="Arial"/>
                <w:color w:val="000000" w:themeColor="text1"/>
                <w:kern w:val="24"/>
                <w:sz w:val="18"/>
                <w:szCs w:val="18"/>
              </w:rPr>
              <w:t xml:space="preserve">by aggregating multiple NZP CSI-RS resources </w:t>
            </w:r>
            <w:r w:rsidRPr="006C26D2">
              <w:rPr>
                <w:rFonts w:ascii="Arial" w:eastAsiaTheme="minorEastAsia" w:hAnsi="Arial" w:cs="Arial"/>
                <w:color w:val="000000" w:themeColor="text1"/>
                <w:kern w:val="24"/>
                <w:sz w:val="18"/>
                <w:szCs w:val="18"/>
                <w:lang w:val="en-US"/>
              </w:rPr>
              <w:t>within 1 slot</w:t>
            </w:r>
          </w:p>
          <w:p w14:paraId="698D9717"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of parameter combination 1-6</w:t>
            </w:r>
          </w:p>
          <w:p w14:paraId="77EA36A0"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rank 1-2</w:t>
            </w:r>
          </w:p>
          <w:p w14:paraId="6F3EA031"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R=1</w:t>
            </w:r>
          </w:p>
          <w:p w14:paraId="5094729C"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9FD996B" w14:textId="77777777" w:rsidR="002A32C7" w:rsidRPr="006C26D2" w:rsidRDefault="002A32C7" w:rsidP="002A32C7">
            <w:pPr>
              <w:rPr>
                <w:rFonts w:ascii="Arial" w:eastAsia="SimSun"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lang w:val="en-US"/>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9A67"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36E9"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6C26" w14:textId="77777777" w:rsidR="002A32C7" w:rsidRPr="006C26D2" w:rsidRDefault="002A32C7" w:rsidP="002A32C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BD008"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8C82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27254"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E05A"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9C62"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449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values</w:t>
            </w:r>
          </w:p>
          <w:p w14:paraId="527AA7A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467F5D6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1F2E41A9" w14:textId="77777777" w:rsidR="002A32C7" w:rsidRPr="006C26D2" w:rsidRDefault="002A32C7" w:rsidP="002A32C7">
            <w:pPr>
              <w:pStyle w:val="TAL"/>
              <w:rPr>
                <w:rFonts w:cs="Arial"/>
                <w:color w:val="000000" w:themeColor="text1"/>
                <w:szCs w:val="18"/>
              </w:rPr>
            </w:pPr>
          </w:p>
          <w:p w14:paraId="4C99A7B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6 candidate value {Capability 1, Capability 2}</w:t>
            </w:r>
          </w:p>
          <w:p w14:paraId="3DC30D17" w14:textId="77777777" w:rsidR="002A32C7" w:rsidRPr="006C26D2" w:rsidRDefault="002A32C7" w:rsidP="002A32C7">
            <w:pPr>
              <w:pStyle w:val="TAL"/>
              <w:rPr>
                <w:rFonts w:cs="Arial"/>
                <w:color w:val="000000" w:themeColor="text1"/>
                <w:szCs w:val="18"/>
              </w:rPr>
            </w:pPr>
          </w:p>
          <w:p w14:paraId="7ED9F26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A34A14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201CB8A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08E4A28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463CEACA" w14:textId="77777777" w:rsidR="002A32C7" w:rsidRPr="006C26D2" w:rsidRDefault="002A32C7" w:rsidP="002A32C7">
            <w:pPr>
              <w:pStyle w:val="TAL"/>
              <w:rPr>
                <w:rFonts w:cs="Arial"/>
                <w:color w:val="000000" w:themeColor="text1"/>
                <w:szCs w:val="18"/>
              </w:rPr>
            </w:pPr>
          </w:p>
          <w:p w14:paraId="2A0832F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17989AB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474BFB7"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A9C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54331A7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2839A"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7B7F"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174BB"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Extended Rel-17 FeType-II codebook</w:t>
            </w:r>
            <w:r w:rsidRPr="006C26D2">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7E941"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Rel-17 FeType-II codebook </w:t>
            </w:r>
            <w:r w:rsidRPr="006C26D2">
              <w:rPr>
                <w:rFonts w:ascii="Arial" w:eastAsia="SimSun" w:hAnsi="Arial" w:cs="Arial"/>
                <w:color w:val="000000" w:themeColor="text1"/>
                <w:sz w:val="18"/>
                <w:szCs w:val="18"/>
                <w:lang w:val="en-US" w:eastAsia="zh-CN"/>
              </w:rPr>
              <w:t>for 64 Tx ports by aggregating multiple NZP CSI-RS resources within 1 slot</w:t>
            </w:r>
          </w:p>
          <w:p w14:paraId="46CC1960"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combinations with M=1</w:t>
            </w:r>
          </w:p>
          <w:p w14:paraId="1EF6605D"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3. Support of rank 1-2</w:t>
            </w:r>
          </w:p>
          <w:p w14:paraId="6CDBA1E7"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Support R=1</w:t>
            </w:r>
          </w:p>
          <w:p w14:paraId="40DF1E1E"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4A9340D6"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val="en-US"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26B7"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ED35"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0E2F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02054"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Extended Rel-17 FeType-II codebook is not supported</w:t>
            </w:r>
            <w:r w:rsidRPr="006C26D2">
              <w:rPr>
                <w:rFonts w:eastAsia="SimSun" w:cs="Arial"/>
                <w:color w:val="000000" w:themeColor="text1"/>
                <w:szCs w:val="18"/>
                <w:lang w:val="en-US" w:eastAsia="zh-CN"/>
              </w:rPr>
              <w:t xml:space="preserve"> with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275C"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3BD07"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8FC2"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2D3A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8C4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values</w:t>
            </w:r>
          </w:p>
          <w:p w14:paraId="5C6B29A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162AC04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011FCD0D" w14:textId="77777777" w:rsidR="002A32C7" w:rsidRPr="006C26D2" w:rsidRDefault="002A32C7" w:rsidP="002A32C7">
            <w:pPr>
              <w:pStyle w:val="TAL"/>
              <w:rPr>
                <w:rFonts w:cs="Arial"/>
                <w:color w:val="000000" w:themeColor="text1"/>
                <w:szCs w:val="18"/>
              </w:rPr>
            </w:pPr>
          </w:p>
          <w:p w14:paraId="3C0A09F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6 candidate value {Capability 1, Capability 2}</w:t>
            </w:r>
          </w:p>
          <w:p w14:paraId="682E3DCC" w14:textId="77777777" w:rsidR="002A32C7" w:rsidRPr="006C26D2" w:rsidRDefault="002A32C7" w:rsidP="002A32C7">
            <w:pPr>
              <w:pStyle w:val="TAL"/>
              <w:rPr>
                <w:rFonts w:cs="Arial"/>
                <w:color w:val="000000" w:themeColor="text1"/>
                <w:szCs w:val="18"/>
              </w:rPr>
            </w:pPr>
          </w:p>
          <w:p w14:paraId="5105AF5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6223D26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134C802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78DE43B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01D8CFFA" w14:textId="77777777" w:rsidR="002A32C7" w:rsidRPr="006C26D2" w:rsidRDefault="002A32C7" w:rsidP="002A32C7">
            <w:pPr>
              <w:pStyle w:val="TAL"/>
              <w:rPr>
                <w:rFonts w:cs="Arial"/>
                <w:color w:val="000000" w:themeColor="text1"/>
                <w:szCs w:val="18"/>
              </w:rPr>
            </w:pPr>
          </w:p>
          <w:p w14:paraId="75AF4D1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612E1A37"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A83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4025F29A"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ABC5E"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2F07"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E0F4"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E06F" w14:textId="77777777" w:rsidR="002A32C7" w:rsidRPr="006C26D2" w:rsidRDefault="002A32C7" w:rsidP="002A32C7">
            <w:pPr>
              <w:rPr>
                <w:rFonts w:ascii="Arial" w:eastAsia="SimSun" w:hAnsi="Arial" w:cs="Arial"/>
                <w:strike/>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extended Rel-17 FeType-II codebook for 48 Tx ports </w:t>
            </w:r>
            <w:r w:rsidRPr="006C26D2">
              <w:rPr>
                <w:rFonts w:ascii="Arial" w:eastAsiaTheme="minorEastAsia" w:hAnsi="Arial" w:cs="Arial"/>
                <w:color w:val="000000" w:themeColor="text1"/>
                <w:kern w:val="24"/>
                <w:sz w:val="18"/>
                <w:szCs w:val="18"/>
              </w:rPr>
              <w:t>by aggregating multiple NZP CSI-RS resources</w:t>
            </w:r>
            <w:r w:rsidRPr="006C26D2">
              <w:rPr>
                <w:rFonts w:ascii="Arial" w:eastAsia="SimSun" w:hAnsi="Arial" w:cs="Arial"/>
                <w:color w:val="000000" w:themeColor="text1"/>
                <w:sz w:val="18"/>
                <w:szCs w:val="18"/>
                <w:lang w:eastAsia="zh-CN"/>
              </w:rPr>
              <w:t xml:space="preserve"> within 1 slot</w:t>
            </w:r>
          </w:p>
          <w:p w14:paraId="120DDC77" w14:textId="77777777" w:rsidR="002A32C7" w:rsidRPr="006C26D2" w:rsidRDefault="002A32C7" w:rsidP="002A32C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2. Support of parameter combinations with M=1</w:t>
            </w:r>
          </w:p>
          <w:p w14:paraId="38CF886A" w14:textId="77777777" w:rsidR="002A32C7" w:rsidRPr="006C26D2" w:rsidRDefault="002A32C7" w:rsidP="002A32C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3. Support of rank 1-2</w:t>
            </w:r>
          </w:p>
          <w:p w14:paraId="0CB1136B" w14:textId="77777777" w:rsidR="002A32C7" w:rsidRPr="006C26D2" w:rsidRDefault="002A32C7" w:rsidP="002A32C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4. Support R=1</w:t>
            </w:r>
          </w:p>
          <w:p w14:paraId="0042993C" w14:textId="77777777" w:rsidR="002A32C7" w:rsidRPr="006C26D2" w:rsidRDefault="002A32C7" w:rsidP="002A32C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15FD5077" w14:textId="77777777" w:rsidR="002A32C7" w:rsidRPr="006C26D2" w:rsidRDefault="002A32C7" w:rsidP="002A32C7">
            <w:pPr>
              <w:rPr>
                <w:rFonts w:ascii="Arial" w:eastAsia="SimSun" w:hAnsi="Arial" w:cs="Arial"/>
                <w:color w:val="000000" w:themeColor="text1"/>
                <w:sz w:val="18"/>
                <w:szCs w:val="18"/>
                <w:highlight w:val="yellow"/>
                <w:lang w:eastAsia="zh-CN"/>
              </w:rPr>
            </w:pPr>
            <w:r w:rsidRPr="006C26D2">
              <w:rPr>
                <w:rFonts w:ascii="Arial" w:eastAsia="SimSun" w:hAnsi="Arial"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AB84"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4B754"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15C4" w14:textId="77777777" w:rsidR="002A32C7" w:rsidRPr="006C26D2" w:rsidRDefault="002A32C7" w:rsidP="002A32C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1CA9C"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Rel-17 FeType-II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6845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EA90A"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8C0B"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70AA"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30E7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5 candidate values</w:t>
            </w:r>
          </w:p>
          <w:p w14:paraId="4F7EA38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48534F2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3F1042FD" w14:textId="77777777" w:rsidR="002A32C7" w:rsidRPr="006C26D2" w:rsidRDefault="002A32C7" w:rsidP="002A32C7">
            <w:pPr>
              <w:pStyle w:val="TAL"/>
              <w:rPr>
                <w:rFonts w:cs="Arial"/>
                <w:color w:val="000000" w:themeColor="text1"/>
                <w:szCs w:val="18"/>
              </w:rPr>
            </w:pPr>
          </w:p>
          <w:p w14:paraId="6DE6CA1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6 candidate value {Capability 1, Capability 2}</w:t>
            </w:r>
          </w:p>
          <w:p w14:paraId="49E48B15" w14:textId="77777777" w:rsidR="002A32C7" w:rsidRPr="006C26D2" w:rsidRDefault="002A32C7" w:rsidP="002A32C7">
            <w:pPr>
              <w:pStyle w:val="TAL"/>
              <w:rPr>
                <w:rFonts w:cs="Arial"/>
                <w:color w:val="000000" w:themeColor="text1"/>
                <w:szCs w:val="18"/>
              </w:rPr>
            </w:pPr>
          </w:p>
          <w:p w14:paraId="5FB888A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455F81A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7BFEB23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Reuse legacy Z/Z’ values</w:t>
            </w:r>
          </w:p>
          <w:p w14:paraId="75080F8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ceil(P/32)</w:t>
            </w:r>
          </w:p>
          <w:p w14:paraId="514840D9" w14:textId="77777777" w:rsidR="002A32C7" w:rsidRPr="006C26D2" w:rsidRDefault="002A32C7" w:rsidP="002A32C7">
            <w:pPr>
              <w:pStyle w:val="TAL"/>
              <w:rPr>
                <w:rFonts w:cs="Arial"/>
                <w:color w:val="000000" w:themeColor="text1"/>
                <w:szCs w:val="18"/>
              </w:rPr>
            </w:pPr>
          </w:p>
          <w:p w14:paraId="5BECB57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22F9D6D8"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DCA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2E47C7E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D8CD4C"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89DCC"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7600"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 xml:space="preserve">Extended Rel-18 eType-II Doppler codebook </w:t>
            </w:r>
            <w:r w:rsidRPr="006C26D2">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D9E2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eastAsia="zh-CN"/>
              </w:rPr>
              <w:t xml:space="preserve">1. Support of extended Rel-18 Type-II Doppler codebook </w:t>
            </w:r>
            <w:r w:rsidRPr="006C26D2">
              <w:rPr>
                <w:rFonts w:ascii="Arial" w:eastAsia="SimSun" w:hAnsi="Arial" w:cs="Arial"/>
                <w:color w:val="000000" w:themeColor="text1"/>
                <w:sz w:val="18"/>
                <w:szCs w:val="18"/>
                <w:lang w:val="en-US" w:eastAsia="zh-CN"/>
              </w:rPr>
              <w:t>for 64 Tx ports by aggregating multiple NZP CSI-RS resource groups within 1 slot</w:t>
            </w:r>
          </w:p>
          <w:p w14:paraId="4FD8912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4244BF4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Support PMI subband R=1 </w:t>
            </w:r>
          </w:p>
          <w:p w14:paraId="626A351F"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4. Support parameter combinations with L=2,4 </w:t>
            </w:r>
          </w:p>
          <w:p w14:paraId="1F84C08D"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 Support rank = 1,2</w:t>
            </w:r>
          </w:p>
          <w:p w14:paraId="42DBB657"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6. Support 64 ports</w:t>
            </w:r>
          </w:p>
          <w:p w14:paraId="01EF0EA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4B112D5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8. Supported processing capability</w:t>
            </w:r>
          </w:p>
          <w:p w14:paraId="6D04A623"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9. Value of Y for CPU occupation when P/SP-CSI-RS is configured for CMR</w:t>
            </w:r>
          </w:p>
          <w:p w14:paraId="66668D84"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10. Value of Y for CPU occupation when A-CSI-RS is configured for CMR</w:t>
            </w:r>
          </w:p>
          <w:p w14:paraId="074FE416"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11. Support for the size of DD-basis, N4=1</w:t>
            </w:r>
          </w:p>
          <w:p w14:paraId="1EEDDF62"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val="en-US" w:eastAsia="zh-CN"/>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F7FB4"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F2B5"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ED2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8FF57"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Extended Rel-18 Type-II Doppler codebook is not supported</w:t>
            </w:r>
            <w:r w:rsidRPr="006C26D2">
              <w:rPr>
                <w:rFonts w:eastAsia="SimSun" w:cs="Arial"/>
                <w:color w:val="000000" w:themeColor="text1"/>
                <w:szCs w:val="18"/>
                <w:lang w:val="en-US" w:eastAsia="zh-CN"/>
              </w:rPr>
              <w:t xml:space="preserve"> for 64 Tx ports</w:t>
            </w:r>
            <w:r w:rsidRPr="006C26D2">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86939"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98786"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0F506"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4BCC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D5D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7 candidate values</w:t>
            </w:r>
          </w:p>
          <w:p w14:paraId="7C0E370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48620D2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749EF2D2" w14:textId="77777777" w:rsidR="002A32C7" w:rsidRPr="006C26D2" w:rsidRDefault="002A32C7" w:rsidP="002A32C7">
            <w:pPr>
              <w:pStyle w:val="TAL"/>
              <w:rPr>
                <w:rFonts w:cs="Arial"/>
                <w:color w:val="000000" w:themeColor="text1"/>
                <w:szCs w:val="18"/>
              </w:rPr>
            </w:pPr>
          </w:p>
          <w:p w14:paraId="10D64CD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8 candidate value {Capability 1, Capability 2}</w:t>
            </w:r>
          </w:p>
          <w:p w14:paraId="084E92F9" w14:textId="77777777" w:rsidR="002A32C7" w:rsidRPr="006C26D2" w:rsidRDefault="002A32C7" w:rsidP="002A32C7">
            <w:pPr>
              <w:pStyle w:val="TAL"/>
              <w:rPr>
                <w:rFonts w:cs="Arial"/>
                <w:color w:val="000000" w:themeColor="text1"/>
                <w:szCs w:val="18"/>
              </w:rPr>
            </w:pPr>
          </w:p>
          <w:p w14:paraId="49691D2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9 candidate values: {1, 2, 3}</w:t>
            </w:r>
          </w:p>
          <w:p w14:paraId="608FE13E" w14:textId="77777777" w:rsidR="002A32C7" w:rsidRPr="006C26D2" w:rsidRDefault="002A32C7" w:rsidP="002A32C7">
            <w:pPr>
              <w:pStyle w:val="TAL"/>
              <w:rPr>
                <w:rFonts w:cs="Arial"/>
                <w:color w:val="000000" w:themeColor="text1"/>
                <w:szCs w:val="18"/>
              </w:rPr>
            </w:pPr>
          </w:p>
          <w:p w14:paraId="0AC0E85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10 candidate values: {1, 2, 3}</w:t>
            </w:r>
          </w:p>
          <w:p w14:paraId="259DD26E" w14:textId="77777777" w:rsidR="002A32C7" w:rsidRPr="006C26D2" w:rsidRDefault="002A32C7" w:rsidP="002A32C7">
            <w:pPr>
              <w:pStyle w:val="TAL"/>
              <w:rPr>
                <w:rFonts w:cs="Arial"/>
                <w:color w:val="000000" w:themeColor="text1"/>
                <w:szCs w:val="18"/>
              </w:rPr>
            </w:pPr>
          </w:p>
          <w:p w14:paraId="329E9FB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12 candidate values: {1, 2, 4}</w:t>
            </w:r>
          </w:p>
          <w:p w14:paraId="0A626D47" w14:textId="77777777" w:rsidR="002A32C7" w:rsidRPr="006C26D2" w:rsidRDefault="002A32C7" w:rsidP="002A32C7">
            <w:pPr>
              <w:pStyle w:val="TAL"/>
              <w:rPr>
                <w:rFonts w:cs="Arial"/>
                <w:color w:val="000000" w:themeColor="text1"/>
                <w:szCs w:val="18"/>
              </w:rPr>
            </w:pPr>
          </w:p>
          <w:p w14:paraId="7D06F3F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EC9326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579F68C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Legacy timeline</w:t>
            </w:r>
          </w:p>
          <w:p w14:paraId="19830EC2" w14:textId="77777777" w:rsidR="002A32C7" w:rsidRPr="006C26D2" w:rsidRDefault="002A32C7" w:rsidP="002A32C7">
            <w:pPr>
              <w:pStyle w:val="TAL"/>
              <w:rPr>
                <w:rFonts w:cs="Arial"/>
                <w:color w:val="000000" w:themeColor="text1"/>
                <w:szCs w:val="18"/>
              </w:rPr>
            </w:pPr>
          </w:p>
          <w:p w14:paraId="53D9DD0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YxN4xceil(P/32) ), when P/SP-CSI-RS is configured for CMR</w:t>
            </w:r>
          </w:p>
          <w:p w14:paraId="68002F80" w14:textId="77777777" w:rsidR="002A32C7" w:rsidRPr="006C26D2" w:rsidRDefault="002A32C7" w:rsidP="002A32C7">
            <w:pPr>
              <w:pStyle w:val="TAL"/>
              <w:rPr>
                <w:rFonts w:cs="Arial"/>
                <w:color w:val="000000" w:themeColor="text1"/>
                <w:szCs w:val="18"/>
              </w:rPr>
            </w:pPr>
          </w:p>
          <w:p w14:paraId="6A2B2DE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Yx KDOPPxceil(P/32)), when A-CSI-RS is configured for CMR</w:t>
            </w:r>
          </w:p>
          <w:p w14:paraId="158D8A35" w14:textId="77777777" w:rsidR="002A32C7" w:rsidRPr="006C26D2" w:rsidRDefault="002A32C7" w:rsidP="002A32C7">
            <w:pPr>
              <w:pStyle w:val="TAL"/>
              <w:rPr>
                <w:rFonts w:cs="Arial"/>
                <w:color w:val="000000" w:themeColor="text1"/>
                <w:szCs w:val="18"/>
              </w:rPr>
            </w:pPr>
          </w:p>
          <w:p w14:paraId="71FBD41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65036E9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4FB6453C" w14:textId="77777777" w:rsidR="002A32C7" w:rsidRPr="006C26D2" w:rsidRDefault="002A32C7" w:rsidP="002A32C7">
            <w:pPr>
              <w:pStyle w:val="TAL"/>
              <w:rPr>
                <w:rFonts w:cs="Arial"/>
                <w:color w:val="000000" w:themeColor="text1"/>
                <w:szCs w:val="18"/>
              </w:rPr>
            </w:pPr>
          </w:p>
          <w:p w14:paraId="1E8AF95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YxN4, when P/SP-CSI-RS is configured for CMR</w:t>
            </w:r>
          </w:p>
          <w:p w14:paraId="548C8A0C" w14:textId="77777777" w:rsidR="002A32C7" w:rsidRPr="006C26D2" w:rsidRDefault="002A32C7" w:rsidP="002A32C7">
            <w:pPr>
              <w:pStyle w:val="TAL"/>
              <w:rPr>
                <w:rFonts w:cs="Arial"/>
                <w:color w:val="000000" w:themeColor="text1"/>
                <w:szCs w:val="18"/>
              </w:rPr>
            </w:pPr>
          </w:p>
          <w:p w14:paraId="2E98C97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Yx KDOPP, when A-CSI-RS is configured for CMR</w:t>
            </w:r>
          </w:p>
          <w:p w14:paraId="3675FC00" w14:textId="77777777" w:rsidR="002A32C7" w:rsidRPr="006C26D2" w:rsidRDefault="002A32C7" w:rsidP="002A32C7">
            <w:pPr>
              <w:pStyle w:val="TAL"/>
              <w:rPr>
                <w:rFonts w:cs="Arial"/>
                <w:color w:val="000000" w:themeColor="text1"/>
                <w:szCs w:val="18"/>
              </w:rPr>
            </w:pPr>
          </w:p>
          <w:p w14:paraId="67516C0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Note: maximum OCPU is 8</w:t>
            </w:r>
          </w:p>
          <w:p w14:paraId="39AB500B" w14:textId="77777777" w:rsidR="002A32C7" w:rsidRPr="006C26D2" w:rsidRDefault="002A32C7" w:rsidP="002A32C7">
            <w:pPr>
              <w:pStyle w:val="TAL"/>
              <w:rPr>
                <w:rFonts w:cs="Arial"/>
                <w:color w:val="000000" w:themeColor="text1"/>
                <w:szCs w:val="18"/>
              </w:rPr>
            </w:pPr>
          </w:p>
          <w:p w14:paraId="7C2A929B"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31A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2FB93C81"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DB228"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60F3"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C41DD"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13A"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Rel-18 Type-II Doppler codebook for 48 Tx ports </w:t>
            </w:r>
            <w:r w:rsidRPr="006C26D2">
              <w:rPr>
                <w:rFonts w:ascii="Arial" w:eastAsiaTheme="minorEastAsia" w:hAnsi="Arial" w:cs="Arial"/>
                <w:color w:val="000000" w:themeColor="text1"/>
                <w:kern w:val="24"/>
                <w:sz w:val="18"/>
                <w:szCs w:val="18"/>
              </w:rPr>
              <w:t xml:space="preserve">by aggregating multiple NZP CSI-RS resource groups </w:t>
            </w:r>
            <w:r w:rsidRPr="006C26D2">
              <w:rPr>
                <w:rFonts w:ascii="Arial" w:eastAsiaTheme="minorEastAsia" w:hAnsi="Arial" w:cs="Arial"/>
                <w:color w:val="000000" w:themeColor="text1"/>
                <w:kern w:val="24"/>
                <w:sz w:val="18"/>
                <w:szCs w:val="18"/>
                <w:lang w:val="en-US"/>
              </w:rPr>
              <w:t>within 1 slot</w:t>
            </w:r>
          </w:p>
          <w:p w14:paraId="7E7B4505"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5A13C0D5"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3. Support PMI subband R=1 </w:t>
            </w:r>
          </w:p>
          <w:p w14:paraId="42D99A7F"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 xml:space="preserve">4. Support parameter combinations with L=2,4 </w:t>
            </w:r>
          </w:p>
          <w:p w14:paraId="3108E24A"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 rank = 1,2</w:t>
            </w:r>
          </w:p>
          <w:p w14:paraId="3CDDF6CB"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 64 ports</w:t>
            </w:r>
          </w:p>
          <w:p w14:paraId="2A518F48"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15F28637"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8. Supported processing capability</w:t>
            </w:r>
          </w:p>
          <w:p w14:paraId="1413A348"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9. Value of Y for CPU occupation when P/SP-CSI-RS is configured for CMR</w:t>
            </w:r>
          </w:p>
          <w:p w14:paraId="506BB694"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10. Value of Y for CPU occupation when A-CSI-RS is configured for CMR</w:t>
            </w:r>
          </w:p>
          <w:p w14:paraId="4F483929"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11. Support for the size of DD-basis, N4=1</w:t>
            </w:r>
          </w:p>
          <w:p w14:paraId="20C5BB3B" w14:textId="77777777" w:rsidR="002A32C7" w:rsidRPr="006C26D2" w:rsidRDefault="002A32C7" w:rsidP="002A32C7">
            <w:pPr>
              <w:rPr>
                <w:rFonts w:ascii="Arial" w:eastAsia="SimSun"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lang w:val="en-US"/>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C7809"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D48C"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F28D" w14:textId="77777777" w:rsidR="002A32C7" w:rsidRPr="006C26D2" w:rsidRDefault="002A32C7" w:rsidP="002A32C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D014"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B8CB3"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6533"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3BE1"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053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7376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7 candidate values</w:t>
            </w:r>
          </w:p>
          <w:p w14:paraId="7045EA4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453A4B2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68615C59" w14:textId="77777777" w:rsidR="002A32C7" w:rsidRPr="006C26D2" w:rsidRDefault="002A32C7" w:rsidP="002A32C7">
            <w:pPr>
              <w:pStyle w:val="TAL"/>
              <w:rPr>
                <w:rFonts w:cs="Arial"/>
                <w:color w:val="000000" w:themeColor="text1"/>
                <w:szCs w:val="18"/>
              </w:rPr>
            </w:pPr>
          </w:p>
          <w:p w14:paraId="7A20ABF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8 candidate value {Capability 1, Capability 2}</w:t>
            </w:r>
          </w:p>
          <w:p w14:paraId="52729A5E" w14:textId="77777777" w:rsidR="002A32C7" w:rsidRPr="006C26D2" w:rsidRDefault="002A32C7" w:rsidP="002A32C7">
            <w:pPr>
              <w:pStyle w:val="TAL"/>
              <w:rPr>
                <w:rFonts w:cs="Arial"/>
                <w:color w:val="000000" w:themeColor="text1"/>
                <w:szCs w:val="18"/>
              </w:rPr>
            </w:pPr>
          </w:p>
          <w:p w14:paraId="1198EE6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9 candidate values: {1, 2, 3}</w:t>
            </w:r>
          </w:p>
          <w:p w14:paraId="32FFA31D" w14:textId="77777777" w:rsidR="002A32C7" w:rsidRPr="006C26D2" w:rsidRDefault="002A32C7" w:rsidP="002A32C7">
            <w:pPr>
              <w:pStyle w:val="TAL"/>
              <w:rPr>
                <w:rFonts w:cs="Arial"/>
                <w:color w:val="000000" w:themeColor="text1"/>
                <w:szCs w:val="18"/>
              </w:rPr>
            </w:pPr>
          </w:p>
          <w:p w14:paraId="14216F5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10 candidate values: {1, 2, 3}</w:t>
            </w:r>
          </w:p>
          <w:p w14:paraId="61BA4F33" w14:textId="77777777" w:rsidR="002A32C7" w:rsidRPr="006C26D2" w:rsidRDefault="002A32C7" w:rsidP="002A32C7">
            <w:pPr>
              <w:pStyle w:val="TAL"/>
              <w:rPr>
                <w:rFonts w:cs="Arial"/>
                <w:color w:val="000000" w:themeColor="text1"/>
                <w:szCs w:val="18"/>
              </w:rPr>
            </w:pPr>
          </w:p>
          <w:p w14:paraId="437D408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12 candidate values: {1, 2, 4}</w:t>
            </w:r>
          </w:p>
          <w:p w14:paraId="37205AB3" w14:textId="77777777" w:rsidR="002A32C7" w:rsidRPr="006C26D2" w:rsidRDefault="002A32C7" w:rsidP="002A32C7">
            <w:pPr>
              <w:pStyle w:val="TAL"/>
              <w:rPr>
                <w:rFonts w:cs="Arial"/>
                <w:color w:val="000000" w:themeColor="text1"/>
                <w:szCs w:val="18"/>
              </w:rPr>
            </w:pPr>
          </w:p>
          <w:p w14:paraId="6F444397"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8E1EB6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7E105F2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Legacy timeline</w:t>
            </w:r>
          </w:p>
          <w:p w14:paraId="551E3BDF" w14:textId="77777777" w:rsidR="002A32C7" w:rsidRPr="006C26D2" w:rsidRDefault="002A32C7" w:rsidP="002A32C7">
            <w:pPr>
              <w:pStyle w:val="TAL"/>
              <w:rPr>
                <w:rFonts w:cs="Arial"/>
                <w:color w:val="000000" w:themeColor="text1"/>
                <w:szCs w:val="18"/>
              </w:rPr>
            </w:pPr>
          </w:p>
          <w:p w14:paraId="03EBAD9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N4 x ceil(P/32) ), when P/SP-CSI-RS is configured for CMR</w:t>
            </w:r>
          </w:p>
          <w:p w14:paraId="036E0EBC" w14:textId="77777777" w:rsidR="002A32C7" w:rsidRPr="006C26D2" w:rsidRDefault="002A32C7" w:rsidP="002A32C7">
            <w:pPr>
              <w:pStyle w:val="TAL"/>
              <w:rPr>
                <w:rFonts w:cs="Arial"/>
                <w:color w:val="000000" w:themeColor="text1"/>
                <w:szCs w:val="18"/>
              </w:rPr>
            </w:pPr>
          </w:p>
          <w:p w14:paraId="3037F63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KDOPP x ceil(P/32)), when A-CSI-RS is configured for CMR</w:t>
            </w:r>
          </w:p>
          <w:p w14:paraId="6DEDBDD3" w14:textId="77777777" w:rsidR="002A32C7" w:rsidRPr="006C26D2" w:rsidRDefault="002A32C7" w:rsidP="002A32C7">
            <w:pPr>
              <w:pStyle w:val="TAL"/>
              <w:rPr>
                <w:rFonts w:cs="Arial"/>
                <w:color w:val="000000" w:themeColor="text1"/>
                <w:szCs w:val="18"/>
              </w:rPr>
            </w:pPr>
          </w:p>
          <w:p w14:paraId="54982EA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6D4399C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556E8B6E" w14:textId="77777777" w:rsidR="002A32C7" w:rsidRPr="006C26D2" w:rsidRDefault="002A32C7" w:rsidP="002A32C7">
            <w:pPr>
              <w:pStyle w:val="TAL"/>
              <w:rPr>
                <w:rFonts w:cs="Arial"/>
                <w:color w:val="000000" w:themeColor="text1"/>
                <w:szCs w:val="18"/>
              </w:rPr>
            </w:pPr>
          </w:p>
          <w:p w14:paraId="0CE7E0C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N4, when P/SP-CSI-RS is configured for CMR</w:t>
            </w:r>
          </w:p>
          <w:p w14:paraId="36A77974" w14:textId="77777777" w:rsidR="002A32C7" w:rsidRPr="006C26D2" w:rsidRDefault="002A32C7" w:rsidP="002A32C7">
            <w:pPr>
              <w:pStyle w:val="TAL"/>
              <w:rPr>
                <w:rFonts w:cs="Arial"/>
                <w:color w:val="000000" w:themeColor="text1"/>
                <w:szCs w:val="18"/>
              </w:rPr>
            </w:pPr>
          </w:p>
          <w:p w14:paraId="51EB295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KDOPP, when A-CSI-RS is configured for CMR</w:t>
            </w:r>
          </w:p>
          <w:p w14:paraId="459DAC0C" w14:textId="77777777" w:rsidR="002A32C7" w:rsidRPr="006C26D2" w:rsidRDefault="002A32C7" w:rsidP="002A32C7">
            <w:pPr>
              <w:pStyle w:val="TAL"/>
              <w:rPr>
                <w:rFonts w:cs="Arial"/>
                <w:color w:val="000000" w:themeColor="text1"/>
                <w:szCs w:val="18"/>
              </w:rPr>
            </w:pPr>
          </w:p>
          <w:p w14:paraId="4CDE201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Note: maximum OCPU is 8</w:t>
            </w:r>
          </w:p>
          <w:p w14:paraId="008253D3" w14:textId="77777777" w:rsidR="002A32C7" w:rsidRPr="006C26D2" w:rsidRDefault="002A32C7" w:rsidP="002A32C7">
            <w:pPr>
              <w:pStyle w:val="TAL"/>
              <w:rPr>
                <w:rFonts w:cs="Arial"/>
                <w:color w:val="000000" w:themeColor="text1"/>
                <w:szCs w:val="18"/>
              </w:rPr>
            </w:pPr>
          </w:p>
          <w:p w14:paraId="22D678FB"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F8E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1063D770"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2FCFC"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0491E"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1E5FA"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9F1C"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SimSun" w:hAnsi="Arial" w:cs="Arial"/>
                <w:color w:val="000000" w:themeColor="text1"/>
                <w:sz w:val="18"/>
                <w:szCs w:val="18"/>
                <w:lang w:eastAsia="zh-CN"/>
              </w:rPr>
              <w:t xml:space="preserve">1. Support of extended Rel-18 Type-II Doppler codebook for 128 Tx ports </w:t>
            </w:r>
            <w:r w:rsidRPr="006C26D2">
              <w:rPr>
                <w:rFonts w:ascii="Arial" w:eastAsiaTheme="minorEastAsia" w:hAnsi="Arial" w:cs="Arial"/>
                <w:color w:val="000000" w:themeColor="text1"/>
                <w:kern w:val="24"/>
                <w:sz w:val="18"/>
                <w:szCs w:val="18"/>
              </w:rPr>
              <w:t xml:space="preserve">by aggregating multiple NZP CSI-RS resource groups </w:t>
            </w:r>
            <w:r w:rsidRPr="006C26D2">
              <w:rPr>
                <w:rFonts w:ascii="Arial" w:eastAsiaTheme="minorEastAsia" w:hAnsi="Arial" w:cs="Arial"/>
                <w:color w:val="000000" w:themeColor="text1"/>
                <w:kern w:val="24"/>
                <w:sz w:val="18"/>
                <w:szCs w:val="18"/>
                <w:lang w:val="en-US"/>
              </w:rPr>
              <w:t>within 1 slot</w:t>
            </w:r>
          </w:p>
          <w:p w14:paraId="3704AF3E"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9C3AE98"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3. Support of PMI subband R=1 for extended Rel-18 eType II Doppler codebook</w:t>
            </w:r>
          </w:p>
          <w:p w14:paraId="730DEB96"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4. Support parameter combinations with L=2,4</w:t>
            </w:r>
          </w:p>
          <w:p w14:paraId="7813C8AF"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5. Support for rank = 1,2</w:t>
            </w:r>
          </w:p>
          <w:p w14:paraId="2A06D0B2"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6. Support 64 ports</w:t>
            </w:r>
          </w:p>
          <w:p w14:paraId="6280FE86"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7. A list of supported combinations, each combination is { Max # of Tx ports in one resource, Max # of resources and total # of Tx ports} across all CCs in a band when reported per band, and across all CCs in a band combination when reported per BC simultaneously</w:t>
            </w:r>
          </w:p>
          <w:p w14:paraId="09B14DEC"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8. Supported processing capability</w:t>
            </w:r>
          </w:p>
          <w:p w14:paraId="72071825"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9. Value of Y for CPU occupation (OCPU = Y.N4), when P/SP-CSI-RS is configured for CMR</w:t>
            </w:r>
          </w:p>
          <w:p w14:paraId="1536333D"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10. Value of Y for CPU occupation (OCPU = Y. K</w:t>
            </w:r>
            <w:r w:rsidRPr="006C26D2">
              <w:rPr>
                <w:rFonts w:ascii="Arial" w:eastAsiaTheme="minorEastAsia" w:hAnsi="Arial" w:cs="Arial"/>
                <w:color w:val="000000" w:themeColor="text1"/>
                <w:kern w:val="24"/>
                <w:sz w:val="18"/>
                <w:szCs w:val="18"/>
                <w:vertAlign w:val="subscript"/>
                <w:lang w:val="en-US"/>
              </w:rPr>
              <w:t>DOPP</w:t>
            </w:r>
            <w:r w:rsidRPr="006C26D2">
              <w:rPr>
                <w:rFonts w:ascii="Arial" w:eastAsiaTheme="minorEastAsia" w:hAnsi="Arial" w:cs="Arial"/>
                <w:color w:val="000000" w:themeColor="text1"/>
                <w:kern w:val="24"/>
                <w:sz w:val="18"/>
                <w:szCs w:val="18"/>
                <w:lang w:val="en-US"/>
              </w:rPr>
              <w:t>), when A-CSI-RS is configured for CMR</w:t>
            </w:r>
          </w:p>
          <w:p w14:paraId="5B585EEF" w14:textId="77777777" w:rsidR="002A32C7" w:rsidRPr="006C26D2" w:rsidRDefault="002A32C7" w:rsidP="002A32C7">
            <w:pPr>
              <w:rPr>
                <w:rFonts w:ascii="Arial" w:eastAsiaTheme="minorEastAsia" w:hAnsi="Arial" w:cs="Arial"/>
                <w:color w:val="000000" w:themeColor="text1"/>
                <w:kern w:val="24"/>
                <w:sz w:val="18"/>
                <w:szCs w:val="18"/>
                <w:lang w:val="en-US"/>
              </w:rPr>
            </w:pPr>
            <w:r w:rsidRPr="006C26D2">
              <w:rPr>
                <w:rFonts w:ascii="Arial" w:eastAsiaTheme="minorEastAsia" w:hAnsi="Arial" w:cs="Arial"/>
                <w:color w:val="000000" w:themeColor="text1"/>
                <w:kern w:val="24"/>
                <w:sz w:val="18"/>
                <w:szCs w:val="18"/>
                <w:lang w:val="en-US"/>
              </w:rPr>
              <w:t>11. Support for the size of DD-basis, N4=1</w:t>
            </w:r>
          </w:p>
          <w:p w14:paraId="683EE45E" w14:textId="77777777" w:rsidR="002A32C7" w:rsidRPr="006C26D2" w:rsidRDefault="002A32C7" w:rsidP="002A32C7">
            <w:pPr>
              <w:rPr>
                <w:rFonts w:ascii="Arial" w:eastAsia="SimSun"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lang w:val="en-US"/>
              </w:rPr>
              <w:t>12.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BD96B" w14:textId="77777777" w:rsidR="002A32C7" w:rsidRPr="006C26D2" w:rsidRDefault="002A32C7" w:rsidP="002A32C7">
            <w:pPr>
              <w:pStyle w:val="TAL"/>
              <w:rPr>
                <w:rFonts w:eastAsia="MS Mincho" w:cs="Arial"/>
                <w:color w:val="000000" w:themeColor="text1"/>
                <w:szCs w:val="18"/>
                <w:highlight w:val="yellow"/>
              </w:rPr>
            </w:pPr>
            <w:r w:rsidRPr="006C26D2">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0AD98"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0843F" w14:textId="77777777" w:rsidR="002A32C7" w:rsidRPr="006C26D2" w:rsidRDefault="002A32C7" w:rsidP="002A32C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E5189"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B6C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F17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682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842B"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38D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7 candidate values</w:t>
            </w:r>
          </w:p>
          <w:p w14:paraId="6F2E6EE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a. {1, …, 64}</w:t>
            </w:r>
          </w:p>
          <w:p w14:paraId="6362182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b. {64, …, 256}</w:t>
            </w:r>
          </w:p>
          <w:p w14:paraId="45451723" w14:textId="77777777" w:rsidR="002A32C7" w:rsidRPr="006C26D2" w:rsidRDefault="002A32C7" w:rsidP="002A32C7">
            <w:pPr>
              <w:pStyle w:val="TAL"/>
              <w:rPr>
                <w:rFonts w:cs="Arial"/>
                <w:color w:val="000000" w:themeColor="text1"/>
                <w:szCs w:val="18"/>
              </w:rPr>
            </w:pPr>
          </w:p>
          <w:p w14:paraId="06956F7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8 candidate value {Capability 1, Capability 2}</w:t>
            </w:r>
          </w:p>
          <w:p w14:paraId="2DE0C75F" w14:textId="77777777" w:rsidR="002A32C7" w:rsidRPr="006C26D2" w:rsidRDefault="002A32C7" w:rsidP="002A32C7">
            <w:pPr>
              <w:pStyle w:val="TAL"/>
              <w:rPr>
                <w:rFonts w:cs="Arial"/>
                <w:color w:val="000000" w:themeColor="text1"/>
                <w:szCs w:val="18"/>
              </w:rPr>
            </w:pPr>
          </w:p>
          <w:p w14:paraId="234D5D6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9 candidate values: {1, 2, 3}</w:t>
            </w:r>
          </w:p>
          <w:p w14:paraId="6A043238" w14:textId="77777777" w:rsidR="002A32C7" w:rsidRPr="006C26D2" w:rsidRDefault="002A32C7" w:rsidP="002A32C7">
            <w:pPr>
              <w:pStyle w:val="TAL"/>
              <w:rPr>
                <w:rFonts w:cs="Arial"/>
                <w:color w:val="000000" w:themeColor="text1"/>
                <w:szCs w:val="18"/>
              </w:rPr>
            </w:pPr>
          </w:p>
          <w:p w14:paraId="3E078255"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10 candidate values: {1, 2, 3}</w:t>
            </w:r>
          </w:p>
          <w:p w14:paraId="411FD79D" w14:textId="77777777" w:rsidR="002A32C7" w:rsidRPr="006C26D2" w:rsidRDefault="002A32C7" w:rsidP="002A32C7">
            <w:pPr>
              <w:pStyle w:val="TAL"/>
              <w:rPr>
                <w:rFonts w:cs="Arial"/>
                <w:color w:val="000000" w:themeColor="text1"/>
                <w:szCs w:val="18"/>
              </w:rPr>
            </w:pPr>
          </w:p>
          <w:p w14:paraId="7D9F689D"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12 candidate values: {1, 2, 4}</w:t>
            </w:r>
          </w:p>
          <w:p w14:paraId="677D5348" w14:textId="77777777" w:rsidR="002A32C7" w:rsidRPr="006C26D2" w:rsidRDefault="002A32C7" w:rsidP="002A32C7">
            <w:pPr>
              <w:pStyle w:val="TAL"/>
              <w:rPr>
                <w:rFonts w:cs="Arial"/>
                <w:color w:val="000000" w:themeColor="text1"/>
                <w:szCs w:val="18"/>
              </w:rPr>
            </w:pPr>
          </w:p>
          <w:p w14:paraId="4DF0E1E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D1802BC"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1: </w:t>
            </w:r>
          </w:p>
          <w:p w14:paraId="0D2DC4A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Legacy timeline</w:t>
            </w:r>
          </w:p>
          <w:p w14:paraId="2FDD48A1" w14:textId="77777777" w:rsidR="002A32C7" w:rsidRPr="006C26D2" w:rsidRDefault="002A32C7" w:rsidP="002A32C7">
            <w:pPr>
              <w:pStyle w:val="TAL"/>
              <w:rPr>
                <w:rFonts w:cs="Arial"/>
                <w:color w:val="000000" w:themeColor="text1"/>
                <w:szCs w:val="18"/>
              </w:rPr>
            </w:pPr>
          </w:p>
          <w:p w14:paraId="573810CB"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N4 x ceil(P/32) ), when P/SP-CSI-RS is configured for CMR</w:t>
            </w:r>
          </w:p>
          <w:p w14:paraId="1CE92074" w14:textId="77777777" w:rsidR="002A32C7" w:rsidRPr="006C26D2" w:rsidRDefault="002A32C7" w:rsidP="002A32C7">
            <w:pPr>
              <w:pStyle w:val="TAL"/>
              <w:rPr>
                <w:rFonts w:cs="Arial"/>
                <w:color w:val="000000" w:themeColor="text1"/>
                <w:szCs w:val="18"/>
              </w:rPr>
            </w:pPr>
          </w:p>
          <w:p w14:paraId="368EBA6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KDOPP x ceil(P/32)), when A-CSI-RS is configured for CMR</w:t>
            </w:r>
          </w:p>
          <w:p w14:paraId="1C9237CC" w14:textId="77777777" w:rsidR="002A32C7" w:rsidRPr="006C26D2" w:rsidRDefault="002A32C7" w:rsidP="002A32C7">
            <w:pPr>
              <w:pStyle w:val="TAL"/>
              <w:rPr>
                <w:rFonts w:cs="Arial"/>
                <w:color w:val="000000" w:themeColor="text1"/>
                <w:szCs w:val="18"/>
              </w:rPr>
            </w:pPr>
          </w:p>
          <w:p w14:paraId="307344EF"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 xml:space="preserve">Capability 2: </w:t>
            </w:r>
          </w:p>
          <w:p w14:paraId="512844A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Scale the legacy timeline by ceil(P/32) where P is the total number of ports across all the K aggregated CSI-RS resources</w:t>
            </w:r>
          </w:p>
          <w:p w14:paraId="10DEFE4F" w14:textId="77777777" w:rsidR="002A32C7" w:rsidRPr="006C26D2" w:rsidRDefault="002A32C7" w:rsidP="002A32C7">
            <w:pPr>
              <w:pStyle w:val="TAL"/>
              <w:rPr>
                <w:rFonts w:cs="Arial"/>
                <w:color w:val="000000" w:themeColor="text1"/>
                <w:szCs w:val="18"/>
              </w:rPr>
            </w:pPr>
          </w:p>
          <w:p w14:paraId="55CEDA4A"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N4, when P/SP-CSI-RS is configured for CMR</w:t>
            </w:r>
          </w:p>
          <w:p w14:paraId="7B992E8F" w14:textId="77777777" w:rsidR="002A32C7" w:rsidRPr="006C26D2" w:rsidRDefault="002A32C7" w:rsidP="002A32C7">
            <w:pPr>
              <w:pStyle w:val="TAL"/>
              <w:rPr>
                <w:rFonts w:cs="Arial"/>
                <w:color w:val="000000" w:themeColor="text1"/>
                <w:szCs w:val="18"/>
              </w:rPr>
            </w:pPr>
          </w:p>
          <w:p w14:paraId="3E9C1072"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OCPU = Y x KDOPP, when A-CSI-RS is configured for CMR</w:t>
            </w:r>
          </w:p>
          <w:p w14:paraId="042FBFDB" w14:textId="77777777" w:rsidR="002A32C7" w:rsidRPr="006C26D2" w:rsidRDefault="002A32C7" w:rsidP="002A32C7">
            <w:pPr>
              <w:pStyle w:val="TAL"/>
              <w:rPr>
                <w:rFonts w:cs="Arial"/>
                <w:color w:val="000000" w:themeColor="text1"/>
                <w:szCs w:val="18"/>
              </w:rPr>
            </w:pPr>
          </w:p>
          <w:p w14:paraId="36DFF140"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Note: maximum OCPU is 8</w:t>
            </w:r>
          </w:p>
          <w:p w14:paraId="48370309" w14:textId="77777777" w:rsidR="002A32C7" w:rsidRPr="006C26D2" w:rsidRDefault="002A32C7" w:rsidP="002A32C7">
            <w:pPr>
              <w:pStyle w:val="TAL"/>
              <w:rPr>
                <w:rFonts w:cs="Arial"/>
                <w:color w:val="000000" w:themeColor="text1"/>
                <w:szCs w:val="18"/>
              </w:rPr>
            </w:pPr>
          </w:p>
          <w:p w14:paraId="017C417F"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54B8"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5A20F345"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C9254"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9045"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90DE"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75A69"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425BD" w14:textId="4BDD12BD" w:rsidR="002A32C7" w:rsidRPr="006C26D2" w:rsidRDefault="002A32C7" w:rsidP="002A32C7">
            <w:pPr>
              <w:pStyle w:val="TAL"/>
              <w:rPr>
                <w:rFonts w:eastAsia="MS Mincho" w:cs="Arial"/>
                <w:color w:val="000000" w:themeColor="text1"/>
                <w:szCs w:val="18"/>
                <w:highlight w:val="yellow"/>
              </w:rPr>
            </w:pPr>
            <w:del w:id="301" w:author="Apple" w:date="2025-08-11T15:08:00Z" w16du:dateUtc="2025-08-11T22:08:00Z">
              <w:r w:rsidRPr="006C26D2" w:rsidDel="00116E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BB53"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715B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856DB"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8FFCE"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3936"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8902"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20681"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04CE5" w14:textId="77777777" w:rsidR="002A32C7" w:rsidRPr="006C26D2" w:rsidRDefault="002A32C7" w:rsidP="002A32C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B259"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276AA2C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1907B" w14:textId="77777777" w:rsidR="002A32C7" w:rsidRPr="006C26D2" w:rsidRDefault="002A32C7" w:rsidP="002A32C7">
            <w:pPr>
              <w:pStyle w:val="TAL"/>
              <w:rPr>
                <w:rFonts w:eastAsia="MS Mincho" w:cs="Arial"/>
                <w:color w:val="000000" w:themeColor="text1"/>
                <w:szCs w:val="18"/>
              </w:rPr>
            </w:pPr>
            <w:bookmarkStart w:id="302" w:name="_Hlk198789715"/>
            <w:r w:rsidRPr="006C26D2">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A689"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62B"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95A4"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97C23" w14:textId="7B24B479" w:rsidR="002A32C7" w:rsidRPr="006C26D2" w:rsidRDefault="002A32C7" w:rsidP="002A32C7">
            <w:pPr>
              <w:pStyle w:val="TAL"/>
              <w:rPr>
                <w:rFonts w:eastAsia="MS Mincho" w:cs="Arial"/>
                <w:color w:val="000000" w:themeColor="text1"/>
                <w:szCs w:val="18"/>
                <w:highlight w:val="yellow"/>
              </w:rPr>
            </w:pPr>
            <w:del w:id="303" w:author="Apple" w:date="2025-08-11T15:08:00Z" w16du:dateUtc="2025-08-11T22:08:00Z">
              <w:r w:rsidRPr="006C26D2" w:rsidDel="00116E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1019"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7091"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2A36"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5B05"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D9CF8"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9AE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79D5"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BE75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Candidate values: {’rank-1’, ‘rank-1 and rank-2’}</w:t>
            </w:r>
          </w:p>
          <w:p w14:paraId="65863A3C" w14:textId="77777777" w:rsidR="002A32C7" w:rsidRPr="006C26D2" w:rsidRDefault="002A32C7" w:rsidP="002A32C7">
            <w:pPr>
              <w:pStyle w:val="TAL"/>
              <w:rPr>
                <w:rFonts w:cs="Arial"/>
                <w:color w:val="000000" w:themeColor="text1"/>
                <w:szCs w:val="18"/>
              </w:rPr>
            </w:pPr>
          </w:p>
          <w:p w14:paraId="6974FCE4"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6A2A6"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bookmarkEnd w:id="302"/>
      <w:tr w:rsidR="002A32C7" w:rsidRPr="00B64C94" w14:paraId="6F271F8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2A7E5"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D79B" w14:textId="77777777" w:rsidR="002A32C7" w:rsidRPr="006C26D2" w:rsidRDefault="002A32C7" w:rsidP="002A32C7">
            <w:pPr>
              <w:pStyle w:val="TAL"/>
              <w:rPr>
                <w:rFonts w:eastAsia="MS Mincho" w:cs="Arial"/>
                <w:color w:val="000000" w:themeColor="text1"/>
                <w:szCs w:val="18"/>
              </w:rPr>
            </w:pPr>
            <w:r w:rsidRPr="006C26D2">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1FDD"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30DC" w14:textId="77777777" w:rsidR="002A32C7" w:rsidRPr="006C26D2" w:rsidRDefault="002A32C7" w:rsidP="002A32C7">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3E03" w14:textId="73663A12" w:rsidR="002A32C7" w:rsidRPr="006C26D2" w:rsidRDefault="002A32C7" w:rsidP="002A32C7">
            <w:pPr>
              <w:pStyle w:val="TAL"/>
              <w:rPr>
                <w:rFonts w:eastAsia="MS Mincho" w:cs="Arial"/>
                <w:color w:val="000000" w:themeColor="text1"/>
                <w:szCs w:val="18"/>
                <w:highlight w:val="yellow"/>
              </w:rPr>
            </w:pPr>
            <w:del w:id="304" w:author="Apple" w:date="2025-08-11T14:22:00Z" w16du:dateUtc="2025-08-11T21:22:00Z">
              <w:r w:rsidRPr="006C26D2" w:rsidDel="00A6548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EDFA"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6777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13246" w14:textId="77777777" w:rsidR="002A32C7" w:rsidRPr="006C26D2" w:rsidRDefault="002A32C7" w:rsidP="002A32C7">
            <w:pPr>
              <w:pStyle w:val="TAL"/>
              <w:rPr>
                <w:rFonts w:eastAsia="SimSun" w:cs="Arial"/>
                <w:color w:val="000000" w:themeColor="text1"/>
                <w:szCs w:val="18"/>
              </w:rPr>
            </w:pPr>
            <w:r w:rsidRPr="006C26D2">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6373"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F935"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5C90"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F953" w14:textId="77777777" w:rsidR="002A32C7" w:rsidRPr="006C26D2" w:rsidRDefault="002A32C7" w:rsidP="002A32C7">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6A61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Candidate values: {xT8R, xT6R, both}</w:t>
            </w:r>
          </w:p>
          <w:p w14:paraId="662F92E1" w14:textId="77777777" w:rsidR="002A32C7" w:rsidRPr="006C26D2" w:rsidRDefault="002A32C7" w:rsidP="002A32C7">
            <w:pPr>
              <w:pStyle w:val="TAL"/>
              <w:rPr>
                <w:rFonts w:cs="Arial"/>
                <w:color w:val="000000" w:themeColor="text1"/>
                <w:szCs w:val="18"/>
              </w:rPr>
            </w:pPr>
          </w:p>
          <w:p w14:paraId="4A22B49A" w14:textId="77777777" w:rsidR="002A32C7" w:rsidRPr="006C26D2" w:rsidRDefault="002A32C7" w:rsidP="002A32C7">
            <w:pPr>
              <w:pStyle w:val="TAL"/>
              <w:rPr>
                <w:rFonts w:cs="Arial"/>
                <w:color w:val="000000" w:themeColor="text1"/>
                <w:szCs w:val="18"/>
                <w:highlight w:val="yellow"/>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7633E"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Optional with capability signalling</w:t>
            </w:r>
          </w:p>
        </w:tc>
      </w:tr>
      <w:tr w:rsidR="002A32C7" w:rsidRPr="00B64C94" w14:paraId="40976FD1"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F28937"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DBEB"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B784"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0112" w14:textId="77777777" w:rsidR="002A32C7" w:rsidRPr="006C26D2" w:rsidRDefault="002A32C7" w:rsidP="002A32C7">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  Support NES SD Type1 for Rel-19 Type-I single-panel codebook</w:t>
            </w:r>
          </w:p>
          <w:p w14:paraId="0FD5D946" w14:textId="77777777" w:rsidR="002A32C7" w:rsidRPr="006C26D2" w:rsidRDefault="002A32C7" w:rsidP="002A32C7">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val="en-US"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FBB8" w14:textId="77777777" w:rsidR="002A32C7" w:rsidRPr="006C26D2" w:rsidRDefault="002A32C7" w:rsidP="002A32C7">
            <w:pPr>
              <w:pStyle w:val="TAL"/>
              <w:rPr>
                <w:rFonts w:eastAsia="MS Mincho" w:cs="Arial"/>
                <w:color w:val="000000" w:themeColor="text1"/>
                <w:szCs w:val="18"/>
                <w:highlight w:val="yellow"/>
              </w:rPr>
            </w:pPr>
            <w:r w:rsidRPr="006C26D2">
              <w:rPr>
                <w:rFonts w:eastAsia="SimSun" w:cs="Arial"/>
                <w:color w:val="000000" w:themeColor="text1"/>
                <w:szCs w:val="18"/>
                <w:lang w:val="en-US"/>
              </w:rPr>
              <w:t xml:space="preserve">59-2-1-1, 1a, 1b, 1c, 1d, </w:t>
            </w:r>
            <w:r w:rsidRPr="006C26D2">
              <w:rPr>
                <w:rFonts w:eastAsia="SimSun" w:cs="Arial"/>
                <w:color w:val="000000" w:themeColor="text1"/>
                <w:szCs w:val="18"/>
                <w:lang w:val="en-US" w:eastAsia="zh-CN"/>
              </w:rPr>
              <w:t xml:space="preserve">or </w:t>
            </w:r>
            <w:r w:rsidRPr="006C26D2">
              <w:rPr>
                <w:rFonts w:eastAsia="SimSun" w:cs="Arial"/>
                <w:color w:val="000000" w:themeColor="text1"/>
                <w:szCs w:val="18"/>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788B"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A36E6" w14:textId="77777777" w:rsidR="002A32C7" w:rsidRPr="006C26D2" w:rsidRDefault="002A32C7" w:rsidP="002A32C7">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FD8F" w14:textId="77777777" w:rsidR="002A32C7" w:rsidRPr="006C26D2" w:rsidRDefault="002A32C7" w:rsidP="002A32C7">
            <w:pPr>
              <w:pStyle w:val="TAL"/>
              <w:rPr>
                <w:rFonts w:eastAsia="SimSun" w:cs="Arial"/>
                <w:color w:val="000000" w:themeColor="text1"/>
                <w:szCs w:val="18"/>
                <w:lang w:eastAsia="zh-CN"/>
              </w:rPr>
            </w:pPr>
            <w:r w:rsidRPr="006C26D2">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40EED" w14:textId="77777777" w:rsidR="002A32C7" w:rsidRPr="00A65484" w:rsidRDefault="002A32C7" w:rsidP="002A32C7">
            <w:pPr>
              <w:pStyle w:val="TAL"/>
              <w:rPr>
                <w:rFonts w:eastAsia="MS Mincho" w:cs="Arial"/>
                <w:color w:val="000000" w:themeColor="text1"/>
                <w:szCs w:val="18"/>
              </w:rPr>
            </w:pPr>
            <w:del w:id="305" w:author="Apple" w:date="2025-08-11T14:22:00Z" w16du:dateUtc="2025-08-11T21:22:00Z">
              <w:r w:rsidRPr="00A65484" w:rsidDel="00A65484">
                <w:rPr>
                  <w:rFonts w:eastAsia="SimSun" w:cs="Arial"/>
                  <w:color w:val="000000" w:themeColor="text1"/>
                  <w:szCs w:val="18"/>
                  <w:lang w:eastAsia="zh-CN"/>
                </w:rPr>
                <w:delText>[</w:delText>
              </w:r>
            </w:del>
            <w:r w:rsidRPr="00A65484">
              <w:rPr>
                <w:rFonts w:eastAsia="SimSun" w:cs="Arial"/>
                <w:color w:val="000000" w:themeColor="text1"/>
                <w:szCs w:val="18"/>
                <w:lang w:eastAsia="zh-CN"/>
              </w:rPr>
              <w:t>Per-band and per-BC</w:t>
            </w:r>
            <w:del w:id="306" w:author="Apple" w:date="2025-08-11T14:22:00Z" w16du:dateUtc="2025-08-11T21:22:00Z">
              <w:r w:rsidRPr="00A65484" w:rsidDel="00A65484">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4183" w14:textId="77777777" w:rsidR="002A32C7" w:rsidRPr="006C26D2" w:rsidRDefault="002A32C7" w:rsidP="002A32C7">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1DE6" w14:textId="77777777" w:rsidR="002A32C7" w:rsidRPr="006C26D2" w:rsidRDefault="002A32C7" w:rsidP="002A32C7">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DC31" w14:textId="77777777" w:rsidR="002A32C7" w:rsidRPr="006C26D2" w:rsidRDefault="002A32C7" w:rsidP="002A32C7">
            <w:pPr>
              <w:pStyle w:val="TAL"/>
              <w:rPr>
                <w:rFonts w:eastAsia="MS Mincho" w:cs="Arial"/>
                <w:color w:val="000000" w:themeColor="text1"/>
                <w:szCs w:val="18"/>
                <w:highlight w:val="yellow"/>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62343"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rPr>
              <w:t>Component 2 candidate values:</w:t>
            </w:r>
          </w:p>
          <w:p w14:paraId="58E3848D" w14:textId="77777777" w:rsidR="002A32C7" w:rsidRPr="006C26D2" w:rsidRDefault="002A32C7" w:rsidP="002A32C7">
            <w:pPr>
              <w:pStyle w:val="TAL"/>
              <w:numPr>
                <w:ilvl w:val="0"/>
                <w:numId w:val="210"/>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Capability 1: Reuse legacy Z/Z’ values (i.e., Z2 and Z’2)</w:t>
            </w:r>
          </w:p>
          <w:p w14:paraId="2B60EC71" w14:textId="77777777" w:rsidR="002A32C7" w:rsidRPr="006C26D2" w:rsidRDefault="002A32C7" w:rsidP="002A32C7">
            <w:pPr>
              <w:pStyle w:val="TAL"/>
              <w:numPr>
                <w:ilvl w:val="0"/>
                <w:numId w:val="210"/>
              </w:numPr>
              <w:overflowPunct w:val="0"/>
              <w:autoSpaceDE w:val="0"/>
              <w:autoSpaceDN w:val="0"/>
              <w:adjustRightInd w:val="0"/>
              <w:textAlignment w:val="baseline"/>
              <w:rPr>
                <w:rFonts w:cs="Arial"/>
                <w:color w:val="000000" w:themeColor="text1"/>
                <w:szCs w:val="18"/>
              </w:rPr>
            </w:pPr>
            <w:r w:rsidRPr="006C26D2">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6C26D2">
              <w:rPr>
                <w:rFonts w:cs="Arial"/>
                <w:color w:val="000000" w:themeColor="text1"/>
                <w:szCs w:val="18"/>
              </w:rPr>
              <w:t xml:space="preserve"> where M is the number of sub-configurations that refer to the any of the K aggregated CSI-RS resources</w:t>
            </w:r>
          </w:p>
          <w:p w14:paraId="405B6F03" w14:textId="77777777" w:rsidR="002A32C7" w:rsidRPr="006C26D2" w:rsidRDefault="002A32C7" w:rsidP="002A32C7">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9644" w14:textId="77777777" w:rsidR="002A32C7" w:rsidRPr="006C26D2" w:rsidRDefault="002A32C7" w:rsidP="002A32C7">
            <w:pPr>
              <w:pStyle w:val="TAL"/>
              <w:rPr>
                <w:rFonts w:cs="Arial"/>
                <w:color w:val="000000" w:themeColor="text1"/>
                <w:szCs w:val="18"/>
              </w:rPr>
            </w:pPr>
            <w:r w:rsidRPr="006C26D2">
              <w:rPr>
                <w:rFonts w:cs="Arial"/>
                <w:color w:val="000000" w:themeColor="text1"/>
                <w:szCs w:val="18"/>
                <w:lang w:val="en-US" w:eastAsia="zh-CN"/>
              </w:rPr>
              <w:t>Optional with capability signaling</w:t>
            </w:r>
          </w:p>
        </w:tc>
      </w:tr>
      <w:tr w:rsidR="00727087" w:rsidRPr="00B64C94" w14:paraId="7A9D12BE" w14:textId="77777777" w:rsidTr="00A736E5">
        <w:trPr>
          <w:trHeight w:val="20"/>
          <w:ins w:id="307" w:author="Apple" w:date="2025-08-11T15: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9B9946" w14:textId="1895F850" w:rsidR="00727087" w:rsidRPr="006C26D2" w:rsidRDefault="00727087" w:rsidP="00727087">
            <w:pPr>
              <w:pStyle w:val="TAL"/>
              <w:rPr>
                <w:ins w:id="308" w:author="Apple" w:date="2025-08-11T15:07:00Z" w16du:dateUtc="2025-08-11T22:07:00Z"/>
                <w:rFonts w:eastAsia="SimSun" w:cs="Arial"/>
                <w:color w:val="000000" w:themeColor="text1"/>
                <w:szCs w:val="18"/>
                <w:lang w:eastAsia="zh-CN"/>
              </w:rPr>
            </w:pPr>
            <w:ins w:id="309" w:author="Apple" w:date="2025-08-11T15:08:00Z" w16du:dateUtc="2025-08-11T22:08: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3F6C3" w14:textId="24545D59" w:rsidR="00727087" w:rsidRPr="006C26D2" w:rsidRDefault="00727087" w:rsidP="00727087">
            <w:pPr>
              <w:pStyle w:val="TAL"/>
              <w:rPr>
                <w:ins w:id="310" w:author="Apple" w:date="2025-08-11T15:07:00Z" w16du:dateUtc="2025-08-11T22:07:00Z"/>
                <w:rFonts w:eastAsia="SimSun" w:cs="Arial"/>
                <w:color w:val="000000" w:themeColor="text1"/>
                <w:szCs w:val="18"/>
                <w:lang w:eastAsia="zh-CN"/>
              </w:rPr>
            </w:pPr>
            <w:ins w:id="311" w:author="Apple" w:date="2025-08-11T15:08:00Z" w16du:dateUtc="2025-08-11T22:08:00Z">
              <w:r w:rsidRPr="002C4DD2">
                <w:rPr>
                  <w:rFonts w:cs="Arial"/>
                  <w:bCs/>
                  <w:color w:val="000000" w:themeColor="text1"/>
                  <w:szCs w:val="18"/>
                </w:rPr>
                <w:t>59-2-1</w:t>
              </w:r>
              <w:r>
                <w:rPr>
                  <w:rFonts w:cs="Arial"/>
                  <w:bCs/>
                  <w:color w:val="000000" w:themeColor="text1"/>
                  <w:szCs w:val="18"/>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52A2" w14:textId="75DF251B" w:rsidR="00727087" w:rsidRPr="006C26D2" w:rsidRDefault="00727087" w:rsidP="00727087">
            <w:pPr>
              <w:pStyle w:val="TAL"/>
              <w:rPr>
                <w:ins w:id="312" w:author="Apple" w:date="2025-08-11T15:07:00Z" w16du:dateUtc="2025-08-11T22:07:00Z"/>
                <w:rFonts w:eastAsia="SimSun" w:cs="Arial"/>
                <w:color w:val="000000" w:themeColor="text1"/>
                <w:szCs w:val="18"/>
                <w:lang w:val="en-US" w:eastAsia="zh-CN"/>
              </w:rPr>
            </w:pPr>
            <w:ins w:id="313" w:author="Apple" w:date="2025-08-11T15:08:00Z" w16du:dateUtc="2025-08-11T22:08:00Z">
              <w:r w:rsidRPr="002C4DD2">
                <w:rPr>
                  <w:rFonts w:eastAsia="Malgun Gothic" w:cs="Arial"/>
                  <w:bCs/>
                  <w:color w:val="000000" w:themeColor="text1"/>
                  <w:szCs w:val="18"/>
                  <w:lang w:val="en-US" w:eastAsia="ko-KR"/>
                </w:rPr>
                <w:t>CSI-RS port mapping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4E8BD" w14:textId="314ABD29" w:rsidR="00727087" w:rsidRPr="006C26D2" w:rsidRDefault="00727087" w:rsidP="00727087">
            <w:pPr>
              <w:rPr>
                <w:ins w:id="314" w:author="Apple" w:date="2025-08-11T15:07:00Z" w16du:dateUtc="2025-08-11T22:07:00Z"/>
                <w:rFonts w:ascii="Arial" w:eastAsia="SimSun" w:hAnsi="Arial" w:cs="Arial"/>
                <w:color w:val="000000" w:themeColor="text1"/>
                <w:sz w:val="18"/>
                <w:szCs w:val="18"/>
                <w:lang w:val="en-US" w:eastAsia="zh-CN"/>
              </w:rPr>
            </w:pPr>
            <w:ins w:id="315" w:author="Apple" w:date="2025-08-11T15:08:00Z" w16du:dateUtc="2025-08-11T22:08:00Z">
              <w:r w:rsidRPr="002C4DD2">
                <w:rPr>
                  <w:rFonts w:eastAsia="Malgun Gothic" w:cs="Arial"/>
                  <w:bCs/>
                  <w:color w:val="000000" w:themeColor="text1"/>
                  <w:sz w:val="18"/>
                  <w:szCs w:val="18"/>
                  <w:lang w:val="en-US" w:eastAsia="ko-KR"/>
                </w:rPr>
                <w:t>Supported CSI-RS port mapping schemes for Type-I and Type II</w:t>
              </w:r>
              <w:r w:rsidRPr="002C4DD2">
                <w:rPr>
                  <w:rFonts w:eastAsia="Malgun Gothic" w:cs="Arial"/>
                  <w:bCs/>
                  <w:color w:val="000000" w:themeColor="text1"/>
                  <w:sz w:val="18"/>
                  <w:szCs w:val="18"/>
                  <w:lang w:eastAsia="ko-KR"/>
                </w:rPr>
                <w:t xml:space="preserve">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19D56" w14:textId="77777777" w:rsidR="00727087" w:rsidRPr="006C26D2" w:rsidRDefault="00727087" w:rsidP="00727087">
            <w:pPr>
              <w:pStyle w:val="TAL"/>
              <w:rPr>
                <w:ins w:id="316" w:author="Apple" w:date="2025-08-11T15:07:00Z" w16du:dateUtc="2025-08-11T22:07:00Z"/>
                <w:rFonts w:eastAsia="SimSun"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BDB1" w14:textId="1B479BE6" w:rsidR="00727087" w:rsidRPr="006C26D2" w:rsidRDefault="00727087" w:rsidP="00727087">
            <w:pPr>
              <w:pStyle w:val="TAL"/>
              <w:rPr>
                <w:ins w:id="317" w:author="Apple" w:date="2025-08-11T15:07:00Z" w16du:dateUtc="2025-08-11T22:07:00Z"/>
                <w:rFonts w:eastAsia="SimSun" w:cs="Arial"/>
                <w:color w:val="000000" w:themeColor="text1"/>
                <w:szCs w:val="18"/>
                <w:lang w:eastAsia="zh-CN"/>
              </w:rPr>
            </w:pPr>
            <w:ins w:id="318" w:author="Apple" w:date="2025-08-11T15:08:00Z" w16du:dateUtc="2025-08-11T22:08: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2F3C8" w14:textId="25347D67" w:rsidR="00727087" w:rsidRPr="006C26D2" w:rsidRDefault="00727087" w:rsidP="00727087">
            <w:pPr>
              <w:pStyle w:val="TAL"/>
              <w:rPr>
                <w:ins w:id="319" w:author="Apple" w:date="2025-08-11T15:07:00Z" w16du:dateUtc="2025-08-11T22:07:00Z"/>
                <w:rFonts w:cs="Arial"/>
                <w:color w:val="000000" w:themeColor="text1"/>
                <w:szCs w:val="18"/>
                <w:lang w:eastAsia="zh-CN"/>
              </w:rPr>
            </w:pPr>
            <w:ins w:id="320" w:author="Apple" w:date="2025-08-11T15:08:00Z" w16du:dateUtc="2025-08-11T22:08: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409B" w14:textId="77777777" w:rsidR="00727087" w:rsidRPr="006C26D2" w:rsidRDefault="00727087" w:rsidP="00727087">
            <w:pPr>
              <w:pStyle w:val="TAL"/>
              <w:rPr>
                <w:ins w:id="321" w:author="Apple" w:date="2025-08-11T15:07:00Z" w16du:dateUtc="2025-08-11T22:07: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6B60" w14:textId="69BBB0C2" w:rsidR="00727087" w:rsidRPr="00A65484" w:rsidDel="00A65484" w:rsidRDefault="00727087" w:rsidP="00727087">
            <w:pPr>
              <w:pStyle w:val="TAL"/>
              <w:rPr>
                <w:ins w:id="322" w:author="Apple" w:date="2025-08-11T15:07:00Z" w16du:dateUtc="2025-08-11T22:07:00Z"/>
                <w:rFonts w:eastAsia="SimSun" w:cs="Arial"/>
                <w:color w:val="000000" w:themeColor="text1"/>
                <w:szCs w:val="18"/>
                <w:lang w:eastAsia="zh-CN"/>
              </w:rPr>
            </w:pPr>
            <w:ins w:id="323" w:author="Apple" w:date="2025-08-11T15:08:00Z" w16du:dateUtc="2025-08-11T22:08: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1F75" w14:textId="6078E23C" w:rsidR="00727087" w:rsidRPr="006C26D2" w:rsidRDefault="00727087" w:rsidP="00727087">
            <w:pPr>
              <w:pStyle w:val="TAL"/>
              <w:rPr>
                <w:ins w:id="324" w:author="Apple" w:date="2025-08-11T15:07:00Z" w16du:dateUtc="2025-08-11T22:07:00Z"/>
                <w:rFonts w:cs="Arial"/>
                <w:color w:val="000000" w:themeColor="text1"/>
                <w:szCs w:val="18"/>
                <w:lang w:eastAsia="zh-CN"/>
              </w:rPr>
            </w:pPr>
            <w:ins w:id="325" w:author="Apple" w:date="2025-08-11T15:08:00Z" w16du:dateUtc="2025-08-11T22:08: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5C6B0" w14:textId="188BF6E2" w:rsidR="00727087" w:rsidRPr="006C26D2" w:rsidRDefault="00727087" w:rsidP="00727087">
            <w:pPr>
              <w:pStyle w:val="TAL"/>
              <w:rPr>
                <w:ins w:id="326" w:author="Apple" w:date="2025-08-11T15:07:00Z" w16du:dateUtc="2025-08-11T22:07:00Z"/>
                <w:rFonts w:cs="Arial"/>
                <w:color w:val="000000" w:themeColor="text1"/>
                <w:szCs w:val="18"/>
                <w:lang w:eastAsia="zh-CN"/>
              </w:rPr>
            </w:pPr>
            <w:ins w:id="327" w:author="Apple" w:date="2025-08-11T15:08:00Z" w16du:dateUtc="2025-08-11T22:08: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41917" w14:textId="4C8B02D5" w:rsidR="00727087" w:rsidRPr="006C26D2" w:rsidRDefault="00727087" w:rsidP="00727087">
            <w:pPr>
              <w:pStyle w:val="TAL"/>
              <w:rPr>
                <w:ins w:id="328" w:author="Apple" w:date="2025-08-11T15:07:00Z" w16du:dateUtc="2025-08-11T22:07:00Z"/>
                <w:rFonts w:cs="Arial"/>
                <w:color w:val="000000" w:themeColor="text1"/>
                <w:szCs w:val="18"/>
                <w:lang w:eastAsia="zh-CN"/>
              </w:rPr>
            </w:pPr>
            <w:ins w:id="329" w:author="Apple" w:date="2025-08-11T15:08:00Z" w16du:dateUtc="2025-08-11T22:08: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9134" w14:textId="77777777" w:rsidR="00727087" w:rsidRPr="002C4DD2" w:rsidRDefault="00727087" w:rsidP="00727087">
            <w:pPr>
              <w:pStyle w:val="TAL"/>
              <w:rPr>
                <w:ins w:id="330" w:author="Apple" w:date="2025-08-11T15:08:00Z" w16du:dateUtc="2025-08-11T22:08:00Z"/>
                <w:rFonts w:eastAsia="MS Mincho" w:cs="Arial"/>
                <w:bCs/>
                <w:color w:val="000000" w:themeColor="text1"/>
                <w:szCs w:val="18"/>
                <w:lang w:val="en-US"/>
              </w:rPr>
            </w:pPr>
            <w:ins w:id="331" w:author="Apple" w:date="2025-08-11T15:08:00Z" w16du:dateUtc="2025-08-11T22:08:00Z">
              <w:r w:rsidRPr="002C4DD2">
                <w:rPr>
                  <w:rFonts w:eastAsia="MS Mincho" w:cs="Arial"/>
                  <w:bCs/>
                  <w:color w:val="000000" w:themeColor="text1"/>
                  <w:szCs w:val="18"/>
                  <w:lang w:val="en-US"/>
                </w:rPr>
                <w:t>Candidate value {Mapping method 1, Mapping method 2}</w:t>
              </w:r>
            </w:ins>
          </w:p>
          <w:p w14:paraId="29736850" w14:textId="77777777" w:rsidR="00727087" w:rsidRPr="006C26D2" w:rsidRDefault="00727087" w:rsidP="00727087">
            <w:pPr>
              <w:pStyle w:val="TAL"/>
              <w:rPr>
                <w:ins w:id="332" w:author="Apple" w:date="2025-08-11T15:07:00Z" w16du:dateUtc="2025-08-11T22:0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A08D" w14:textId="59E739FA" w:rsidR="00727087" w:rsidRPr="006C26D2" w:rsidRDefault="00727087" w:rsidP="00727087">
            <w:pPr>
              <w:pStyle w:val="TAL"/>
              <w:rPr>
                <w:ins w:id="333" w:author="Apple" w:date="2025-08-11T15:07:00Z" w16du:dateUtc="2025-08-11T22:07:00Z"/>
                <w:rFonts w:cs="Arial"/>
                <w:color w:val="000000" w:themeColor="text1"/>
                <w:szCs w:val="18"/>
                <w:lang w:val="en-US" w:eastAsia="zh-CN"/>
              </w:rPr>
            </w:pPr>
            <w:ins w:id="334" w:author="Apple" w:date="2025-08-11T15:08:00Z" w16du:dateUtc="2025-08-11T22:08:00Z">
              <w:r w:rsidRPr="002C4DD2">
                <w:rPr>
                  <w:rFonts w:cs="Arial"/>
                  <w:bCs/>
                  <w:color w:val="000000" w:themeColor="text1"/>
                  <w:szCs w:val="18"/>
                </w:rPr>
                <w:t>Optional with capability signalling</w:t>
              </w:r>
            </w:ins>
          </w:p>
        </w:tc>
      </w:tr>
      <w:tr w:rsidR="00C161FF" w:rsidRPr="00B64C94" w14:paraId="78FF547A"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978D9" w14:textId="77777777" w:rsidR="00C161FF" w:rsidRPr="006C26D2" w:rsidRDefault="00C161FF" w:rsidP="00C161FF">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E117" w14:textId="77777777" w:rsidR="00C161FF" w:rsidRPr="006C26D2" w:rsidRDefault="00C161FF" w:rsidP="00C161FF">
            <w:pPr>
              <w:pStyle w:val="TAL"/>
              <w:rPr>
                <w:rFonts w:eastAsia="SimSun" w:cs="Arial"/>
                <w:color w:val="000000" w:themeColor="text1"/>
                <w:szCs w:val="18"/>
                <w:lang w:eastAsia="zh-CN"/>
              </w:rPr>
            </w:pPr>
            <w:r w:rsidRPr="006C26D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1B6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1569"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37933290"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9ADA" w14:textId="2A70AF28" w:rsidR="00C161FF" w:rsidRPr="006C26D2" w:rsidRDefault="00C161FF" w:rsidP="00C161FF">
            <w:pPr>
              <w:pStyle w:val="TAL"/>
              <w:rPr>
                <w:rFonts w:eastAsia="MS Mincho" w:cs="Arial"/>
                <w:color w:val="000000" w:themeColor="text1"/>
                <w:szCs w:val="18"/>
                <w:highlight w:val="yellow"/>
              </w:rPr>
            </w:pPr>
            <w:del w:id="335" w:author="Apple" w:date="2025-08-11T14:23:00Z" w16du:dateUtc="2025-08-11T21:23:00Z">
              <w:r w:rsidRPr="006C26D2" w:rsidDel="00271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5D2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B28F"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F3AA"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D80D3"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DDBE"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999D"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02D7"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ADAD"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1 candidate values: {1,2,3,4}</w:t>
            </w:r>
          </w:p>
          <w:p w14:paraId="260088D6" w14:textId="77777777" w:rsidR="00C161FF" w:rsidRPr="006C26D2" w:rsidRDefault="00C161FF" w:rsidP="00C161FF">
            <w:pPr>
              <w:pStyle w:val="TAL"/>
              <w:rPr>
                <w:rFonts w:cs="Arial"/>
                <w:color w:val="000000" w:themeColor="text1"/>
                <w:szCs w:val="18"/>
              </w:rPr>
            </w:pPr>
          </w:p>
          <w:p w14:paraId="7D8E3C0D" w14:textId="77777777" w:rsidR="00C161FF" w:rsidRPr="006C26D2" w:rsidRDefault="00C161FF" w:rsidP="00C161FF">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54A2B568" w14:textId="77777777" w:rsidR="00C161FF" w:rsidRPr="006C26D2" w:rsidRDefault="00C161FF" w:rsidP="00C161FF">
            <w:pPr>
              <w:pStyle w:val="TAL"/>
              <w:rPr>
                <w:rFonts w:cs="Arial"/>
                <w:color w:val="000000" w:themeColor="text1"/>
                <w:szCs w:val="18"/>
                <w:lang w:val="en-US"/>
              </w:rPr>
            </w:pPr>
            <w:r w:rsidRPr="006C26D2">
              <w:rPr>
                <w:rFonts w:cs="Arial"/>
                <w:color w:val="000000" w:themeColor="text1"/>
                <w:szCs w:val="18"/>
                <w:lang w:val="en-US"/>
              </w:rPr>
              <w:t>b. {1,2,3,4 … 256}</w:t>
            </w:r>
          </w:p>
          <w:p w14:paraId="01164C33"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E5D7"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38F7F98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8BCC9" w14:textId="77777777" w:rsidR="00C161FF" w:rsidRPr="006C26D2" w:rsidRDefault="00C161FF" w:rsidP="00C161FF">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F5D96" w14:textId="77777777" w:rsidR="00C161FF" w:rsidRPr="006C26D2" w:rsidRDefault="00C161FF" w:rsidP="00C161FF">
            <w:pPr>
              <w:pStyle w:val="TAL"/>
              <w:rPr>
                <w:rFonts w:eastAsia="SimSun" w:cs="Arial"/>
                <w:color w:val="000000" w:themeColor="text1"/>
                <w:szCs w:val="18"/>
                <w:lang w:eastAsia="zh-CN"/>
              </w:rPr>
            </w:pPr>
            <w:r w:rsidRPr="006C26D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12F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6966"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The maximal supported number of CRI report M</w:t>
            </w:r>
          </w:p>
          <w:p w14:paraId="5E7F40B3"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FA47" w14:textId="3FFC5C76" w:rsidR="00C161FF" w:rsidRPr="006C26D2" w:rsidRDefault="00C161FF" w:rsidP="00C161FF">
            <w:pPr>
              <w:pStyle w:val="TAL"/>
              <w:rPr>
                <w:rFonts w:eastAsia="MS Mincho" w:cs="Arial"/>
                <w:color w:val="000000" w:themeColor="text1"/>
                <w:szCs w:val="18"/>
                <w:highlight w:val="yellow"/>
              </w:rPr>
            </w:pPr>
            <w:del w:id="336" w:author="Apple" w:date="2025-08-11T14:23:00Z" w16du:dateUtc="2025-08-11T21:23:00Z">
              <w:r w:rsidRPr="006C26D2" w:rsidDel="00271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B5B2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779B"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603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A98FE"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0EC7"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E592"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706DA"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9DA"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1 candidate values: {1,2}</w:t>
            </w:r>
          </w:p>
          <w:p w14:paraId="1FCCC62D" w14:textId="77777777" w:rsidR="00C161FF" w:rsidRPr="006C26D2" w:rsidRDefault="00C161FF" w:rsidP="00C161FF">
            <w:pPr>
              <w:pStyle w:val="TAL"/>
              <w:rPr>
                <w:rFonts w:cs="Arial"/>
                <w:color w:val="000000" w:themeColor="text1"/>
                <w:szCs w:val="18"/>
              </w:rPr>
            </w:pPr>
          </w:p>
          <w:p w14:paraId="0DDB6812" w14:textId="77777777" w:rsidR="00C161FF" w:rsidRPr="006C26D2" w:rsidRDefault="00C161FF" w:rsidP="00C161FF">
            <w:pPr>
              <w:pStyle w:val="TAL"/>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35342519" w14:textId="77777777" w:rsidR="00C161FF" w:rsidRPr="006C26D2" w:rsidRDefault="00C161FF" w:rsidP="00C161FF">
            <w:pPr>
              <w:pStyle w:val="TAL"/>
              <w:rPr>
                <w:rFonts w:cs="Arial"/>
                <w:color w:val="000000" w:themeColor="text1"/>
                <w:szCs w:val="18"/>
                <w:lang w:val="en-US"/>
              </w:rPr>
            </w:pPr>
            <w:r w:rsidRPr="006C26D2">
              <w:rPr>
                <w:rFonts w:cs="Arial"/>
                <w:color w:val="000000" w:themeColor="text1"/>
                <w:szCs w:val="18"/>
                <w:lang w:val="en-US"/>
              </w:rPr>
              <w:t>b. {1,2,3,4 … 256}</w:t>
            </w:r>
          </w:p>
          <w:p w14:paraId="2C801084"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6906"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741EEB3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D5F0E" w14:textId="77777777" w:rsidR="00C161FF" w:rsidRPr="006C26D2" w:rsidRDefault="00C161FF" w:rsidP="00C161FF">
            <w:pPr>
              <w:pStyle w:val="TAL"/>
              <w:rPr>
                <w:rFonts w:eastAsia="SimSun"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64D8" w14:textId="77777777" w:rsidR="00C161FF" w:rsidRPr="006C26D2" w:rsidRDefault="00C161FF" w:rsidP="00C161FF">
            <w:pPr>
              <w:pStyle w:val="TAL"/>
              <w:rPr>
                <w:rFonts w:eastAsia="SimSun" w:cs="Arial"/>
                <w:color w:val="000000" w:themeColor="text1"/>
                <w:szCs w:val="18"/>
                <w:lang w:eastAsia="zh-CN"/>
              </w:rPr>
            </w:pPr>
            <w:r w:rsidRPr="006C26D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D744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CDE3"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MR={1,2} </w:t>
            </w:r>
            <w:r w:rsidRPr="006C26D2">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44300" w14:textId="28EFA667" w:rsidR="00C161FF" w:rsidRPr="006C26D2" w:rsidRDefault="00C161FF" w:rsidP="00C161FF">
            <w:pPr>
              <w:pStyle w:val="TAL"/>
              <w:rPr>
                <w:rFonts w:eastAsia="MS Mincho" w:cs="Arial"/>
                <w:color w:val="000000" w:themeColor="text1"/>
                <w:szCs w:val="18"/>
                <w:highlight w:val="yellow"/>
              </w:rPr>
            </w:pPr>
            <w:ins w:id="337" w:author="Apple" w:date="2025-08-11T14:23:00Z" w16du:dateUtc="2025-08-11T21:23:00Z">
              <w:r w:rsidRPr="0012059F">
                <w:rPr>
                  <w:rFonts w:eastAsia="MS Mincho" w:cs="Arial"/>
                  <w:color w:val="000000" w:themeColor="text1"/>
                  <w:szCs w:val="18"/>
                </w:rPr>
                <w:t>59-2-1</w:t>
              </w:r>
            </w:ins>
            <w:del w:id="338" w:author="Apple" w:date="2025-08-11T14:23:00Z" w16du:dateUtc="2025-08-11T21:23:00Z">
              <w:r w:rsidRPr="006C26D2" w:rsidDel="00D54C7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200E"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96BF"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8F92D"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Configuration of MR always-reported resources is not supported, i.e. MR=0</w:t>
            </w:r>
            <w:r w:rsidRPr="006C26D2">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FA61"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3C93"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8501"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45AA6"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3944" w14:textId="77777777" w:rsidR="00C161FF" w:rsidRPr="006C26D2" w:rsidRDefault="00C161FF" w:rsidP="00C161F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D0EE"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7DD655D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36683"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0AA67"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D9BB"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EAA23" w14:textId="77777777" w:rsidR="00C161FF" w:rsidRPr="006C26D2" w:rsidRDefault="00C161FF" w:rsidP="00C161FF">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B3F8" w14:textId="54ABC9F9" w:rsidR="00C161FF" w:rsidRPr="006C26D2" w:rsidRDefault="00C161FF" w:rsidP="00C161FF">
            <w:pPr>
              <w:pStyle w:val="TAL"/>
              <w:rPr>
                <w:rFonts w:eastAsia="MS Mincho" w:cs="Arial"/>
                <w:color w:val="000000" w:themeColor="text1"/>
                <w:szCs w:val="18"/>
              </w:rPr>
            </w:pPr>
            <w:ins w:id="339" w:author="Apple" w:date="2025-08-11T14:23:00Z" w16du:dateUtc="2025-08-11T21:23:00Z">
              <w:r w:rsidRPr="0012059F">
                <w:rPr>
                  <w:rFonts w:eastAsia="MS Mincho" w:cs="Arial"/>
                  <w:color w:val="000000" w:themeColor="text1"/>
                  <w:szCs w:val="18"/>
                </w:rPr>
                <w:t>59-2-</w:t>
              </w:r>
              <w:r w:rsidRPr="0012059F">
                <w:rPr>
                  <w:rFonts w:asciiTheme="majorHAnsi" w:eastAsia="MS Mincho" w:hAnsiTheme="majorHAnsi" w:cstheme="majorHAnsi"/>
                  <w:color w:val="000000" w:themeColor="text1"/>
                  <w:szCs w:val="18"/>
                </w:rPr>
                <w:t>2</w:t>
              </w:r>
            </w:ins>
            <w:del w:id="340" w:author="Apple" w:date="2025-08-11T14:23:00Z" w16du:dateUtc="2025-08-11T21:23:00Z">
              <w:r w:rsidRPr="006C26D2" w:rsidDel="00D54C7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EDDD"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0DAD"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903E"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69808"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27E6"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E76D9"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49F0"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2D44" w14:textId="77777777" w:rsidR="00C161FF" w:rsidRPr="006C26D2" w:rsidRDefault="00C161FF" w:rsidP="00C161F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6292"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C161FF" w:rsidRPr="00B64C94" w14:paraId="0449359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86BBB"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AF30"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9E80"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7B15"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Dd reporting</w:t>
            </w:r>
          </w:p>
          <w:p w14:paraId="45897B4B"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Dd reporting</w:t>
            </w:r>
          </w:p>
          <w:p w14:paraId="464BBB99" w14:textId="77777777" w:rsidR="00C161FF" w:rsidRPr="006C26D2" w:rsidRDefault="00C161FF" w:rsidP="00C161FF">
            <w:pPr>
              <w:rPr>
                <w:rFonts w:ascii="Arial" w:hAnsi="Arial" w:cs="Arial"/>
                <w:color w:val="000000" w:themeColor="text1"/>
                <w:sz w:val="18"/>
                <w:szCs w:val="18"/>
                <w:highlight w:val="yellow"/>
              </w:rPr>
            </w:pPr>
            <w:r w:rsidRPr="006C26D2">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A93B" w14:textId="77777777" w:rsidR="00C161FF" w:rsidRPr="006C26D2" w:rsidRDefault="00C161FF" w:rsidP="00C161FF">
            <w:pPr>
              <w:pStyle w:val="TAL"/>
              <w:rPr>
                <w:rFonts w:eastAsia="MS Mincho" w:cs="Arial"/>
                <w:color w:val="000000" w:themeColor="text1"/>
                <w:szCs w:val="18"/>
                <w:highlight w:val="yellow"/>
              </w:rPr>
            </w:pPr>
            <w:bookmarkStart w:id="341" w:name="OLE_LINK12"/>
            <w:r w:rsidRPr="006C26D2">
              <w:rPr>
                <w:rFonts w:eastAsia="MS Mincho" w:cs="Arial"/>
                <w:color w:val="000000" w:themeColor="text1"/>
                <w:szCs w:val="18"/>
              </w:rPr>
              <w:t>2-35</w:t>
            </w:r>
            <w:bookmarkEnd w:id="34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35AA"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B6EA"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A080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9FEE"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E2776"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7D9C"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B95CD"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AD6D"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75D02FE2" w14:textId="77777777" w:rsidR="00C161FF" w:rsidRPr="006C26D2" w:rsidRDefault="00C161FF" w:rsidP="00C161FF">
            <w:pPr>
              <w:pStyle w:val="TAL"/>
              <w:rPr>
                <w:rFonts w:cs="Arial"/>
                <w:color w:val="000000" w:themeColor="text1"/>
                <w:szCs w:val="18"/>
              </w:rPr>
            </w:pPr>
          </w:p>
          <w:p w14:paraId="4EC9EE4E"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2 candidate values: {32, 64, 128, 256}</w:t>
            </w:r>
          </w:p>
          <w:p w14:paraId="33C81442" w14:textId="77777777" w:rsidR="00C161FF" w:rsidRPr="006C26D2" w:rsidRDefault="00C161FF" w:rsidP="00C161FF">
            <w:pPr>
              <w:pStyle w:val="TAL"/>
              <w:rPr>
                <w:rFonts w:cs="Arial"/>
                <w:color w:val="000000" w:themeColor="text1"/>
                <w:szCs w:val="18"/>
              </w:rPr>
            </w:pPr>
          </w:p>
          <w:p w14:paraId="1DBDED5D"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3 candidate values: {1, 2}</w:t>
            </w:r>
          </w:p>
          <w:p w14:paraId="1A47C3E8" w14:textId="77777777" w:rsidR="00C161FF" w:rsidRPr="006C26D2" w:rsidRDefault="00C161FF" w:rsidP="00C161FF">
            <w:pPr>
              <w:pStyle w:val="TAL"/>
              <w:rPr>
                <w:rFonts w:cs="Arial"/>
                <w:color w:val="000000" w:themeColor="text1"/>
                <w:szCs w:val="18"/>
              </w:rPr>
            </w:pPr>
          </w:p>
          <w:p w14:paraId="4E335AD2" w14:textId="77777777" w:rsidR="00C161FF" w:rsidRPr="006C26D2" w:rsidRDefault="00C161FF" w:rsidP="00C161FF">
            <w:pPr>
              <w:pStyle w:val="TAL"/>
              <w:rPr>
                <w:rFonts w:cs="Arial"/>
                <w:color w:val="000000" w:themeColor="text1"/>
                <w:szCs w:val="18"/>
                <w:highlight w:val="yellow"/>
              </w:rPr>
            </w:pPr>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00554"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622428E5" w14:textId="77777777" w:rsidTr="00A736E5">
        <w:trPr>
          <w:trHeight w:val="20"/>
          <w:ins w:id="342" w:author="Apple" w:date="2025-08-11T14: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F237E" w14:textId="61A44065" w:rsidR="00C161FF" w:rsidRPr="006C26D2" w:rsidRDefault="00C161FF" w:rsidP="00C161FF">
            <w:pPr>
              <w:pStyle w:val="TAL"/>
              <w:rPr>
                <w:ins w:id="343" w:author="Apple" w:date="2025-08-11T14:55:00Z" w16du:dateUtc="2025-08-11T21:55:00Z"/>
                <w:rFonts w:eastAsia="MS Mincho" w:cs="Arial"/>
                <w:color w:val="000000" w:themeColor="text1"/>
                <w:szCs w:val="18"/>
              </w:rPr>
            </w:pPr>
            <w:ins w:id="344" w:author="Apple" w:date="2025-08-11T14:55:00Z" w16du:dateUtc="2025-08-11T21:55:00Z">
              <w:r w:rsidRPr="00C15D9F">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5E16" w14:textId="75474BAA" w:rsidR="00C161FF" w:rsidRPr="006C26D2" w:rsidRDefault="00C161FF" w:rsidP="00C161FF">
            <w:pPr>
              <w:pStyle w:val="TAL"/>
              <w:rPr>
                <w:ins w:id="345" w:author="Apple" w:date="2025-08-11T14:55:00Z" w16du:dateUtc="2025-08-11T21:55:00Z"/>
                <w:rFonts w:eastAsia="MS Mincho" w:cs="Arial"/>
                <w:color w:val="000000" w:themeColor="text1"/>
                <w:szCs w:val="18"/>
              </w:rPr>
            </w:pPr>
            <w:ins w:id="346" w:author="Apple" w:date="2025-08-11T14:55:00Z" w16du:dateUtc="2025-08-11T21:55:00Z">
              <w:r w:rsidRPr="00C15D9F">
                <w:rPr>
                  <w:rFonts w:asciiTheme="majorHAnsi" w:eastAsia="MS Mincho" w:hAnsiTheme="majorHAnsi" w:cstheme="majorHAnsi"/>
                  <w:bCs/>
                  <w:color w:val="000000" w:themeColor="text1"/>
                  <w:szCs w:val="18"/>
                </w:rPr>
                <w:t>59-2-3-1a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3D25" w14:textId="4B2EA4F4" w:rsidR="00C161FF" w:rsidRPr="006C26D2" w:rsidRDefault="00C161FF" w:rsidP="00C161FF">
            <w:pPr>
              <w:pStyle w:val="TAL"/>
              <w:rPr>
                <w:ins w:id="347" w:author="Apple" w:date="2025-08-11T14:55:00Z" w16du:dateUtc="2025-08-11T21:55:00Z"/>
                <w:rFonts w:eastAsia="SimSun" w:cs="Arial"/>
                <w:color w:val="000000" w:themeColor="text1"/>
                <w:szCs w:val="18"/>
                <w:lang w:eastAsia="zh-CN"/>
              </w:rPr>
            </w:pPr>
            <w:ins w:id="348" w:author="Apple" w:date="2025-08-11T14:55:00Z" w16du:dateUtc="2025-08-11T21:55:00Z">
              <w:r w:rsidRPr="00C15D9F">
                <w:rPr>
                  <w:rFonts w:asciiTheme="majorHAnsi" w:eastAsia="SimSun" w:hAnsiTheme="majorHAnsi" w:cstheme="majorHAnsi"/>
                  <w:bCs/>
                  <w:color w:val="000000" w:themeColor="text1"/>
                  <w:szCs w:val="18"/>
                  <w:lang w:eastAsia="zh-CN"/>
                </w:rPr>
                <w:t xml:space="preserve">CJTC Dd report processing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0991" w14:textId="77777777" w:rsidR="00C161FF" w:rsidRPr="00C15D9F" w:rsidRDefault="00C161FF" w:rsidP="00C161FF">
            <w:pPr>
              <w:pStyle w:val="TAL"/>
              <w:rPr>
                <w:ins w:id="349" w:author="Apple" w:date="2025-08-11T14:55:00Z" w16du:dateUtc="2025-08-11T21:55:00Z"/>
                <w:rFonts w:asciiTheme="majorHAnsi" w:eastAsia="Malgun Gothic" w:hAnsiTheme="majorHAnsi" w:cstheme="majorHAnsi"/>
                <w:color w:val="000000" w:themeColor="text1"/>
                <w:szCs w:val="18"/>
                <w:lang w:eastAsia="ko-KR"/>
              </w:rPr>
            </w:pPr>
            <w:ins w:id="350" w:author="Apple" w:date="2025-08-11T14:55:00Z" w16du:dateUtc="2025-08-11T21:55:00Z">
              <w:r w:rsidRPr="00C15D9F">
                <w:rPr>
                  <w:rFonts w:asciiTheme="majorHAnsi" w:eastAsia="Malgun Gothic" w:hAnsiTheme="majorHAnsi" w:cstheme="majorHAnsi"/>
                  <w:color w:val="000000" w:themeColor="text1"/>
                  <w:szCs w:val="18"/>
                  <w:lang w:eastAsia="ko-KR"/>
                </w:rPr>
                <w:t>1. Maximum number of configured TRS resource sets for delay offset report</w:t>
              </w:r>
            </w:ins>
          </w:p>
          <w:p w14:paraId="262AF338" w14:textId="77777777" w:rsidR="00C161FF" w:rsidRPr="00C15D9F" w:rsidRDefault="00C161FF" w:rsidP="00C161FF">
            <w:pPr>
              <w:pStyle w:val="TAL"/>
              <w:rPr>
                <w:ins w:id="351" w:author="Apple" w:date="2025-08-11T14:55:00Z" w16du:dateUtc="2025-08-11T21:55:00Z"/>
                <w:rFonts w:asciiTheme="majorHAnsi" w:eastAsia="Malgun Gothic" w:hAnsiTheme="majorHAnsi" w:cstheme="majorHAnsi"/>
                <w:color w:val="000000" w:themeColor="text1"/>
                <w:szCs w:val="18"/>
                <w:lang w:eastAsia="ko-KR"/>
              </w:rPr>
            </w:pPr>
            <w:ins w:id="352" w:author="Apple" w:date="2025-08-11T14:55:00Z" w16du:dateUtc="2025-08-11T21:55:00Z">
              <w:r w:rsidRPr="00C15D9F">
                <w:rPr>
                  <w:rFonts w:asciiTheme="majorHAnsi" w:eastAsia="Malgun Gothic" w:hAnsiTheme="majorHAnsi" w:cstheme="majorHAnsi"/>
                  <w:color w:val="000000" w:themeColor="text1"/>
                  <w:szCs w:val="18"/>
                  <w:lang w:eastAsia="ko-KR"/>
                </w:rPr>
                <w:t>2. Maximum number of configured TRS resource sets for delay offset report across all CCs in a band when reported per band, and across all CCs in a band combination when reported per BC</w:t>
              </w:r>
            </w:ins>
          </w:p>
          <w:p w14:paraId="58C16244" w14:textId="77777777" w:rsidR="00C161FF" w:rsidRPr="00C15D9F" w:rsidRDefault="00C161FF" w:rsidP="00C161FF">
            <w:pPr>
              <w:pStyle w:val="TAL"/>
              <w:rPr>
                <w:ins w:id="353" w:author="Apple" w:date="2025-08-11T14:55:00Z" w16du:dateUtc="2025-08-11T21:55:00Z"/>
                <w:rFonts w:asciiTheme="majorHAnsi" w:eastAsia="Malgun Gothic" w:hAnsiTheme="majorHAnsi" w:cstheme="majorHAnsi"/>
                <w:color w:val="000000" w:themeColor="text1"/>
                <w:szCs w:val="18"/>
                <w:lang w:eastAsia="ko-KR"/>
              </w:rPr>
            </w:pPr>
            <w:ins w:id="354" w:author="Apple" w:date="2025-08-11T14:55:00Z" w16du:dateUtc="2025-08-11T21:55:00Z">
              <w:r w:rsidRPr="00C15D9F">
                <w:rPr>
                  <w:rFonts w:asciiTheme="majorHAnsi" w:eastAsia="Malgun Gothic" w:hAnsiTheme="majorHAnsi" w:cstheme="majorHAnsi"/>
                  <w:color w:val="000000" w:themeColor="text1"/>
                  <w:szCs w:val="18"/>
                  <w:lang w:eastAsia="ko-KR"/>
                </w:rPr>
                <w:t>3. Maximum number of simultaneously active CSI-RS resources for delay offset report per CC</w:t>
              </w:r>
            </w:ins>
          </w:p>
          <w:p w14:paraId="0DE3AA04" w14:textId="77777777" w:rsidR="00C161FF" w:rsidRPr="00C15D9F" w:rsidRDefault="00C161FF" w:rsidP="00C161FF">
            <w:pPr>
              <w:pStyle w:val="TAL"/>
              <w:rPr>
                <w:ins w:id="355" w:author="Apple" w:date="2025-08-11T14:55:00Z" w16du:dateUtc="2025-08-11T21:55:00Z"/>
                <w:rFonts w:asciiTheme="majorHAnsi" w:hAnsiTheme="majorHAnsi" w:cstheme="majorHAnsi"/>
                <w:color w:val="000000" w:themeColor="text1"/>
                <w:szCs w:val="18"/>
                <w:lang w:val="en-US"/>
              </w:rPr>
            </w:pPr>
            <w:ins w:id="356" w:author="Apple" w:date="2025-08-11T14:55:00Z" w16du:dateUtc="2025-08-11T21:55:00Z">
              <w:r w:rsidRPr="00C15D9F">
                <w:rPr>
                  <w:rFonts w:asciiTheme="majorHAnsi" w:eastAsia="Malgun Gothic" w:hAnsiTheme="majorHAnsi" w:cstheme="majorHAnsi"/>
                  <w:color w:val="000000" w:themeColor="text1"/>
                  <w:szCs w:val="18"/>
                  <w:lang w:eastAsia="ko-KR"/>
                </w:rPr>
                <w:t>4. Maximum number of simultaneously active CSI-RS resources for delay offset report across all CCs in a band when reported per band, and across all CCs in a band combination when reported per BC</w:t>
              </w:r>
            </w:ins>
          </w:p>
          <w:p w14:paraId="28CD9566" w14:textId="71FE10B9" w:rsidR="00C161FF" w:rsidRPr="006C26D2" w:rsidRDefault="00C161FF" w:rsidP="00C161FF">
            <w:pPr>
              <w:rPr>
                <w:ins w:id="357" w:author="Apple" w:date="2025-08-11T14:55:00Z" w16du:dateUtc="2025-08-11T21:55:00Z"/>
                <w:rFonts w:ascii="Arial" w:hAnsi="Arial" w:cs="Arial"/>
                <w:color w:val="000000" w:themeColor="text1"/>
                <w:sz w:val="18"/>
                <w:szCs w:val="18"/>
                <w:lang w:val="en-US"/>
              </w:rPr>
            </w:pPr>
            <w:ins w:id="358" w:author="Apple" w:date="2025-08-11T14:55:00Z" w16du:dateUtc="2025-08-11T21:55:00Z">
              <w:r w:rsidRPr="00C15D9F">
                <w:rPr>
                  <w:rFonts w:asciiTheme="majorHAnsi" w:hAnsiTheme="majorHAnsi" w:cstheme="majorHAnsi"/>
                  <w:color w:val="000000" w:themeColor="text1"/>
                  <w:sz w:val="18"/>
                  <w:szCs w:val="18"/>
                </w:rPr>
                <w:t>5. Value of X for CPU occupation (O</w:t>
              </w:r>
              <w:r w:rsidRPr="00C15D9F">
                <w:rPr>
                  <w:rFonts w:asciiTheme="majorHAnsi" w:hAnsiTheme="majorHAnsi" w:cstheme="majorHAnsi"/>
                  <w:color w:val="000000" w:themeColor="text1"/>
                  <w:sz w:val="18"/>
                  <w:szCs w:val="18"/>
                  <w:vertAlign w:val="subscript"/>
                </w:rPr>
                <w:t>CPU</w:t>
              </w:r>
              <w:r w:rsidRPr="00C15D9F">
                <w:rPr>
                  <w:rFonts w:asciiTheme="majorHAnsi" w:hAnsiTheme="majorHAnsi" w:cstheme="majorHAnsi"/>
                  <w:color w:val="000000" w:themeColor="text1"/>
                  <w:sz w:val="18"/>
                  <w:szCs w:val="18"/>
                </w:rPr>
                <w:t>=X</w:t>
              </w:r>
              <w:r w:rsidRPr="00C15D9F">
                <w:rPr>
                  <w:rFonts w:asciiTheme="majorHAnsi" w:hAnsiTheme="majorHAnsi" w:cstheme="majorHAnsi"/>
                  <w:color w:val="000000" w:themeColor="text1"/>
                  <w:sz w:val="18"/>
                  <w:szCs w:val="18"/>
                </w:rPr>
                <w:sym w:font="Symbol" w:char="F0D7"/>
              </w:r>
              <w:r w:rsidRPr="00C15D9F">
                <w:rPr>
                  <w:rFonts w:asciiTheme="majorHAnsi" w:hAnsiTheme="majorHAnsi" w:cstheme="majorHAnsi"/>
                  <w:color w:val="000000" w:themeColor="text1"/>
                  <w:sz w:val="18"/>
                  <w:szCs w:val="18"/>
                </w:rPr>
                <w:t>N</w:t>
              </w:r>
              <w:r w:rsidRPr="00C15D9F">
                <w:rPr>
                  <w:rFonts w:asciiTheme="majorHAnsi" w:hAnsiTheme="majorHAnsi" w:cstheme="majorHAnsi"/>
                  <w:color w:val="000000" w:themeColor="text1"/>
                  <w:sz w:val="18"/>
                  <w:szCs w:val="18"/>
                  <w:vertAlign w:val="subscript"/>
                </w:rPr>
                <w:t>TRP</w:t>
              </w:r>
              <w:r w:rsidRPr="00C15D9F">
                <w:rPr>
                  <w:rFonts w:asciiTheme="majorHAnsi" w:hAnsiTheme="majorHAnsi" w:cstheme="majorHAnsi"/>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458A" w14:textId="3AD48F08" w:rsidR="00C161FF" w:rsidRPr="006C26D2" w:rsidRDefault="00C161FF" w:rsidP="00C161FF">
            <w:pPr>
              <w:pStyle w:val="TAL"/>
              <w:rPr>
                <w:ins w:id="359" w:author="Apple" w:date="2025-08-11T14:55:00Z" w16du:dateUtc="2025-08-11T21:55:00Z"/>
                <w:rFonts w:eastAsia="MS Mincho" w:cs="Arial"/>
                <w:color w:val="000000" w:themeColor="text1"/>
                <w:szCs w:val="18"/>
              </w:rPr>
            </w:pPr>
            <w:ins w:id="360" w:author="Apple" w:date="2025-08-11T14:55:00Z" w16du:dateUtc="2025-08-11T21:55: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B705" w14:textId="077FE945" w:rsidR="00C161FF" w:rsidRPr="006C26D2" w:rsidRDefault="00C161FF" w:rsidP="00C161FF">
            <w:pPr>
              <w:pStyle w:val="TAL"/>
              <w:rPr>
                <w:ins w:id="361" w:author="Apple" w:date="2025-08-11T14:55:00Z" w16du:dateUtc="2025-08-11T21:55:00Z"/>
                <w:rFonts w:eastAsia="SimSun" w:cs="Arial"/>
                <w:color w:val="000000" w:themeColor="text1"/>
                <w:szCs w:val="18"/>
                <w:lang w:eastAsia="zh-CN"/>
              </w:rPr>
            </w:pPr>
            <w:ins w:id="362" w:author="Apple" w:date="2025-08-11T14:55:00Z" w16du:dateUtc="2025-08-11T21:55: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30646" w14:textId="5124BADB" w:rsidR="00C161FF" w:rsidRPr="006C26D2" w:rsidRDefault="00C161FF" w:rsidP="00C161FF">
            <w:pPr>
              <w:pStyle w:val="TAL"/>
              <w:rPr>
                <w:ins w:id="363" w:author="Apple" w:date="2025-08-11T14:55:00Z" w16du:dateUtc="2025-08-11T21:55:00Z"/>
                <w:rFonts w:cs="Arial"/>
                <w:color w:val="000000" w:themeColor="text1"/>
                <w:szCs w:val="18"/>
                <w:lang w:eastAsia="zh-CN"/>
              </w:rPr>
            </w:pPr>
            <w:ins w:id="364"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5B89" w14:textId="77777777" w:rsidR="00C161FF" w:rsidRPr="006C26D2" w:rsidRDefault="00C161FF" w:rsidP="00C161FF">
            <w:pPr>
              <w:pStyle w:val="TAL"/>
              <w:rPr>
                <w:ins w:id="365" w:author="Apple" w:date="2025-08-11T14:55:00Z" w16du:dateUtc="2025-08-11T21: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61C5" w14:textId="092145A5" w:rsidR="00C161FF" w:rsidRPr="006C26D2" w:rsidRDefault="00C161FF" w:rsidP="00C161FF">
            <w:pPr>
              <w:pStyle w:val="TAL"/>
              <w:rPr>
                <w:ins w:id="366" w:author="Apple" w:date="2025-08-11T14:55:00Z" w16du:dateUtc="2025-08-11T21:55:00Z"/>
                <w:rFonts w:eastAsia="MS Mincho" w:cs="Arial"/>
                <w:color w:val="000000" w:themeColor="text1"/>
                <w:szCs w:val="18"/>
                <w:lang w:eastAsia="ja-JP"/>
              </w:rPr>
            </w:pPr>
            <w:ins w:id="367" w:author="Apple" w:date="2025-08-11T14:55:00Z" w16du:dateUtc="2025-08-11T21:55:00Z">
              <w:r w:rsidRPr="00C15D9F">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BBBF4" w14:textId="5C797580" w:rsidR="00C161FF" w:rsidRPr="006C26D2" w:rsidRDefault="00C161FF" w:rsidP="00C161FF">
            <w:pPr>
              <w:pStyle w:val="TAL"/>
              <w:rPr>
                <w:ins w:id="368" w:author="Apple" w:date="2025-08-11T14:55:00Z" w16du:dateUtc="2025-08-11T21:55:00Z"/>
                <w:rFonts w:eastAsia="MS Mincho" w:cs="Arial"/>
                <w:color w:val="000000" w:themeColor="text1"/>
                <w:szCs w:val="18"/>
                <w:lang w:eastAsia="ja-JP"/>
              </w:rPr>
            </w:pPr>
            <w:ins w:id="369" w:author="Apple" w:date="2025-08-11T14:55:00Z" w16du:dateUtc="2025-08-11T21:55: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3D02" w14:textId="3A9D8FEF" w:rsidR="00C161FF" w:rsidRPr="006C26D2" w:rsidRDefault="00C161FF" w:rsidP="00C161FF">
            <w:pPr>
              <w:pStyle w:val="TAL"/>
              <w:rPr>
                <w:ins w:id="370" w:author="Apple" w:date="2025-08-11T14:55:00Z" w16du:dateUtc="2025-08-11T21:55:00Z"/>
                <w:rFonts w:eastAsia="MS Mincho" w:cs="Arial"/>
                <w:color w:val="000000" w:themeColor="text1"/>
                <w:szCs w:val="18"/>
                <w:lang w:eastAsia="ja-JP"/>
              </w:rPr>
            </w:pPr>
            <w:ins w:id="371" w:author="Apple" w:date="2025-08-11T14:55:00Z" w16du:dateUtc="2025-08-11T21:55: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F4680" w14:textId="49A794E5" w:rsidR="00C161FF" w:rsidRPr="006C26D2" w:rsidRDefault="00C161FF" w:rsidP="00C161FF">
            <w:pPr>
              <w:pStyle w:val="TAL"/>
              <w:rPr>
                <w:ins w:id="372" w:author="Apple" w:date="2025-08-11T14:55:00Z" w16du:dateUtc="2025-08-11T21:55:00Z"/>
                <w:rFonts w:eastAsia="MS Mincho" w:cs="Arial"/>
                <w:color w:val="000000" w:themeColor="text1"/>
                <w:szCs w:val="18"/>
                <w:lang w:eastAsia="ja-JP"/>
              </w:rPr>
            </w:pPr>
            <w:ins w:id="373" w:author="Apple" w:date="2025-08-11T14:55:00Z" w16du:dateUtc="2025-08-11T21:55:00Z">
              <w:r w:rsidRPr="00C15D9F">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0390" w14:textId="77777777" w:rsidR="00C161FF" w:rsidRPr="00C15D9F" w:rsidRDefault="00C161FF" w:rsidP="00C161FF">
            <w:pPr>
              <w:pStyle w:val="TAL"/>
              <w:rPr>
                <w:ins w:id="374" w:author="Apple" w:date="2025-08-11T14:55:00Z" w16du:dateUtc="2025-08-11T21:55:00Z"/>
                <w:rFonts w:asciiTheme="majorHAnsi" w:hAnsiTheme="majorHAnsi" w:cstheme="majorHAnsi"/>
                <w:color w:val="000000" w:themeColor="text1"/>
                <w:szCs w:val="18"/>
                <w:lang w:eastAsia="zh-CN"/>
              </w:rPr>
            </w:pPr>
            <w:ins w:id="375" w:author="Apple" w:date="2025-08-11T14:55:00Z" w16du:dateUtc="2025-08-11T21:55:00Z">
              <w:r w:rsidRPr="00C15D9F">
                <w:rPr>
                  <w:rFonts w:asciiTheme="majorHAnsi" w:hAnsiTheme="majorHAnsi" w:cstheme="majorHAnsi"/>
                  <w:color w:val="000000" w:themeColor="text1"/>
                  <w:szCs w:val="18"/>
                  <w:lang w:eastAsia="zh-CN"/>
                </w:rPr>
                <w:t>Component 1 candidate values: {2, 4, 6, 8, 10, 12}</w:t>
              </w:r>
            </w:ins>
          </w:p>
          <w:p w14:paraId="777D7424" w14:textId="77777777" w:rsidR="00C161FF" w:rsidRPr="00C15D9F" w:rsidRDefault="00C161FF" w:rsidP="00C161FF">
            <w:pPr>
              <w:pStyle w:val="TAL"/>
              <w:rPr>
                <w:ins w:id="376" w:author="Apple" w:date="2025-08-11T14:55:00Z" w16du:dateUtc="2025-08-11T21:55:00Z"/>
                <w:rFonts w:asciiTheme="majorHAnsi" w:hAnsiTheme="majorHAnsi" w:cstheme="majorHAnsi"/>
                <w:color w:val="000000" w:themeColor="text1"/>
                <w:szCs w:val="18"/>
                <w:lang w:eastAsia="zh-CN"/>
              </w:rPr>
            </w:pPr>
          </w:p>
          <w:p w14:paraId="22DD7833" w14:textId="77777777" w:rsidR="00C161FF" w:rsidRPr="00C15D9F" w:rsidRDefault="00C161FF" w:rsidP="00C161FF">
            <w:pPr>
              <w:pStyle w:val="TAL"/>
              <w:rPr>
                <w:ins w:id="377" w:author="Apple" w:date="2025-08-11T14:55:00Z" w16du:dateUtc="2025-08-11T21:55:00Z"/>
                <w:rFonts w:asciiTheme="majorHAnsi" w:hAnsiTheme="majorHAnsi" w:cstheme="majorHAnsi"/>
                <w:color w:val="000000" w:themeColor="text1"/>
                <w:szCs w:val="18"/>
                <w:lang w:eastAsia="zh-CN"/>
              </w:rPr>
            </w:pPr>
            <w:ins w:id="378" w:author="Apple" w:date="2025-08-11T14:55:00Z" w16du:dateUtc="2025-08-11T21:55:00Z">
              <w:r w:rsidRPr="00C15D9F">
                <w:rPr>
                  <w:rFonts w:asciiTheme="majorHAnsi" w:hAnsiTheme="majorHAnsi" w:cstheme="majorHAnsi"/>
                  <w:color w:val="000000" w:themeColor="text1"/>
                  <w:szCs w:val="18"/>
                  <w:lang w:eastAsia="zh-CN"/>
                </w:rPr>
                <w:t>Component 2 candidate values: {2, 4, 6, 8, 12, … 64}</w:t>
              </w:r>
            </w:ins>
          </w:p>
          <w:p w14:paraId="2558FE64" w14:textId="77777777" w:rsidR="00C161FF" w:rsidRPr="00C15D9F" w:rsidRDefault="00C161FF" w:rsidP="00C161FF">
            <w:pPr>
              <w:pStyle w:val="TAL"/>
              <w:rPr>
                <w:ins w:id="379" w:author="Apple" w:date="2025-08-11T14:55:00Z" w16du:dateUtc="2025-08-11T21:55:00Z"/>
                <w:rFonts w:asciiTheme="majorHAnsi" w:hAnsiTheme="majorHAnsi" w:cstheme="majorHAnsi"/>
                <w:color w:val="000000" w:themeColor="text1"/>
                <w:szCs w:val="18"/>
                <w:lang w:eastAsia="zh-CN"/>
              </w:rPr>
            </w:pPr>
          </w:p>
          <w:p w14:paraId="62240F34" w14:textId="77777777" w:rsidR="00C161FF" w:rsidRPr="00C15D9F" w:rsidRDefault="00C161FF" w:rsidP="00C161FF">
            <w:pPr>
              <w:pStyle w:val="TAL"/>
              <w:rPr>
                <w:ins w:id="380" w:author="Apple" w:date="2025-08-11T14:55:00Z" w16du:dateUtc="2025-08-11T21:55:00Z"/>
                <w:rFonts w:asciiTheme="majorHAnsi" w:hAnsiTheme="majorHAnsi" w:cstheme="majorHAnsi"/>
                <w:color w:val="000000" w:themeColor="text1"/>
                <w:szCs w:val="18"/>
                <w:lang w:eastAsia="zh-CN"/>
              </w:rPr>
            </w:pPr>
            <w:ins w:id="381" w:author="Apple" w:date="2025-08-11T14:55:00Z" w16du:dateUtc="2025-08-11T21:55:00Z">
              <w:r w:rsidRPr="00C15D9F">
                <w:rPr>
                  <w:rFonts w:asciiTheme="majorHAnsi" w:hAnsiTheme="majorHAnsi" w:cstheme="majorHAnsi"/>
                  <w:color w:val="000000" w:themeColor="text1"/>
                  <w:szCs w:val="18"/>
                  <w:lang w:eastAsia="zh-CN"/>
                </w:rPr>
                <w:t>Component 3 candidate values: {2, 4, 6, 8, 12, 16, 20, 24, 28, 32}</w:t>
              </w:r>
            </w:ins>
          </w:p>
          <w:p w14:paraId="1C6825AB" w14:textId="77777777" w:rsidR="00C161FF" w:rsidRPr="00C15D9F" w:rsidRDefault="00C161FF" w:rsidP="00C161FF">
            <w:pPr>
              <w:pStyle w:val="TAL"/>
              <w:rPr>
                <w:ins w:id="382" w:author="Apple" w:date="2025-08-11T14:55:00Z" w16du:dateUtc="2025-08-11T21:55:00Z"/>
                <w:rFonts w:asciiTheme="majorHAnsi" w:hAnsiTheme="majorHAnsi" w:cstheme="majorHAnsi"/>
                <w:color w:val="000000" w:themeColor="text1"/>
                <w:szCs w:val="18"/>
              </w:rPr>
            </w:pPr>
          </w:p>
          <w:p w14:paraId="6279DA8D" w14:textId="77777777" w:rsidR="00C161FF" w:rsidRPr="00C15D9F" w:rsidRDefault="00C161FF" w:rsidP="00C161FF">
            <w:pPr>
              <w:pStyle w:val="TAL"/>
              <w:rPr>
                <w:ins w:id="383" w:author="Apple" w:date="2025-08-11T14:55:00Z" w16du:dateUtc="2025-08-11T21:55:00Z"/>
                <w:rFonts w:asciiTheme="majorHAnsi" w:hAnsiTheme="majorHAnsi" w:cstheme="majorHAnsi"/>
                <w:color w:val="000000" w:themeColor="text1"/>
                <w:szCs w:val="18"/>
                <w:lang w:eastAsia="zh-CN"/>
              </w:rPr>
            </w:pPr>
            <w:ins w:id="384" w:author="Apple" w:date="2025-08-11T14:55:00Z" w16du:dateUtc="2025-08-11T21:55:00Z">
              <w:r w:rsidRPr="00C15D9F">
                <w:rPr>
                  <w:rFonts w:asciiTheme="majorHAnsi" w:hAnsiTheme="majorHAnsi" w:cstheme="majorHAnsi"/>
                  <w:color w:val="000000" w:themeColor="text1"/>
                  <w:szCs w:val="18"/>
                  <w:lang w:eastAsia="zh-CN"/>
                </w:rPr>
                <w:t>Component 4 candidate values: {2, 4, 6, 8, 12, 16, 20, 24, 28, 32, …, 64}</w:t>
              </w:r>
            </w:ins>
          </w:p>
          <w:p w14:paraId="77C22D5C" w14:textId="77777777" w:rsidR="00C161FF" w:rsidRPr="00C15D9F" w:rsidRDefault="00C161FF" w:rsidP="00C161FF">
            <w:pPr>
              <w:pStyle w:val="TAL"/>
              <w:rPr>
                <w:ins w:id="385" w:author="Apple" w:date="2025-08-11T14:55:00Z" w16du:dateUtc="2025-08-11T21:55:00Z"/>
                <w:rFonts w:asciiTheme="majorHAnsi" w:hAnsiTheme="majorHAnsi" w:cstheme="majorHAnsi"/>
                <w:color w:val="000000" w:themeColor="text1"/>
                <w:szCs w:val="18"/>
                <w:lang w:eastAsia="zh-CN"/>
              </w:rPr>
            </w:pPr>
          </w:p>
          <w:p w14:paraId="6F530FF7" w14:textId="77777777" w:rsidR="00C161FF" w:rsidRPr="00C15D9F" w:rsidRDefault="00C161FF" w:rsidP="00C161FF">
            <w:pPr>
              <w:pStyle w:val="TAL"/>
              <w:rPr>
                <w:ins w:id="386" w:author="Apple" w:date="2025-08-11T14:55:00Z" w16du:dateUtc="2025-08-11T21:55:00Z"/>
                <w:rFonts w:asciiTheme="majorHAnsi" w:hAnsiTheme="majorHAnsi" w:cstheme="majorHAnsi"/>
                <w:color w:val="000000" w:themeColor="text1"/>
                <w:szCs w:val="18"/>
                <w:lang w:eastAsia="zh-CN"/>
              </w:rPr>
            </w:pPr>
            <w:ins w:id="387" w:author="Apple" w:date="2025-08-11T14:55:00Z" w16du:dateUtc="2025-08-11T21:55:00Z">
              <w:r w:rsidRPr="00C15D9F">
                <w:rPr>
                  <w:rFonts w:asciiTheme="majorHAnsi" w:hAnsiTheme="majorHAnsi" w:cstheme="majorHAnsi"/>
                  <w:color w:val="000000" w:themeColor="text1"/>
                  <w:szCs w:val="18"/>
                  <w:lang w:eastAsia="zh-CN"/>
                </w:rPr>
                <w:t>Component 5 candidate values: {1, 2}</w:t>
              </w:r>
            </w:ins>
          </w:p>
          <w:p w14:paraId="60986626" w14:textId="77777777" w:rsidR="00C161FF" w:rsidRPr="00C15D9F" w:rsidRDefault="00C161FF" w:rsidP="00C161FF">
            <w:pPr>
              <w:pStyle w:val="TAL"/>
              <w:rPr>
                <w:ins w:id="388" w:author="Apple" w:date="2025-08-11T14:55:00Z" w16du:dateUtc="2025-08-11T21:55:00Z"/>
                <w:rFonts w:asciiTheme="majorHAnsi" w:hAnsiTheme="majorHAnsi" w:cstheme="majorHAnsi"/>
                <w:color w:val="000000" w:themeColor="text1"/>
                <w:szCs w:val="18"/>
                <w:lang w:eastAsia="zh-CN"/>
              </w:rPr>
            </w:pPr>
          </w:p>
          <w:p w14:paraId="50A06EFF" w14:textId="77777777" w:rsidR="00C161FF" w:rsidRPr="006C26D2" w:rsidRDefault="00C161FF" w:rsidP="00C161FF">
            <w:pPr>
              <w:pStyle w:val="TAL"/>
              <w:rPr>
                <w:ins w:id="389" w:author="Apple" w:date="2025-08-11T14:55:00Z" w16du:dateUtc="2025-08-11T21: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05F4" w14:textId="51939D8A" w:rsidR="00C161FF" w:rsidRPr="006C26D2" w:rsidRDefault="00C161FF" w:rsidP="00C161FF">
            <w:pPr>
              <w:pStyle w:val="TAL"/>
              <w:rPr>
                <w:ins w:id="390" w:author="Apple" w:date="2025-08-11T14:55:00Z" w16du:dateUtc="2025-08-11T21:55:00Z"/>
                <w:rFonts w:cs="Arial"/>
                <w:color w:val="000000" w:themeColor="text1"/>
                <w:szCs w:val="18"/>
              </w:rPr>
            </w:pPr>
            <w:ins w:id="391" w:author="Apple" w:date="2025-08-11T14:55:00Z" w16du:dateUtc="2025-08-11T21:55:00Z">
              <w:r w:rsidRPr="00C15D9F">
                <w:rPr>
                  <w:rFonts w:asciiTheme="majorHAnsi" w:hAnsiTheme="majorHAnsi" w:cstheme="majorHAnsi"/>
                  <w:bCs/>
                  <w:color w:val="000000" w:themeColor="text1"/>
                  <w:szCs w:val="18"/>
                </w:rPr>
                <w:t>Optional with capability signalling</w:t>
              </w:r>
            </w:ins>
          </w:p>
        </w:tc>
      </w:tr>
      <w:tr w:rsidR="00C161FF" w:rsidRPr="00B64C94" w14:paraId="16EB013F" w14:textId="77777777" w:rsidTr="00A736E5">
        <w:trPr>
          <w:trHeight w:val="20"/>
          <w:ins w:id="392" w:author="Apple" w:date="2025-08-11T14: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39DCF" w14:textId="270F99E4" w:rsidR="00C161FF" w:rsidRPr="006C26D2" w:rsidRDefault="00C161FF" w:rsidP="00C161FF">
            <w:pPr>
              <w:pStyle w:val="TAL"/>
              <w:rPr>
                <w:ins w:id="393" w:author="Apple" w:date="2025-08-11T14:55:00Z" w16du:dateUtc="2025-08-11T21:55:00Z"/>
                <w:rFonts w:eastAsia="MS Mincho" w:cs="Arial"/>
                <w:color w:val="000000" w:themeColor="text1"/>
                <w:szCs w:val="18"/>
              </w:rPr>
            </w:pPr>
            <w:ins w:id="394" w:author="Apple" w:date="2025-08-11T14:55:00Z" w16du:dateUtc="2025-08-11T21:55:00Z">
              <w:r w:rsidRPr="00C15D9F">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E186" w14:textId="1C8F82BE" w:rsidR="00C161FF" w:rsidRPr="006C26D2" w:rsidRDefault="00C161FF" w:rsidP="00C161FF">
            <w:pPr>
              <w:pStyle w:val="TAL"/>
              <w:rPr>
                <w:ins w:id="395" w:author="Apple" w:date="2025-08-11T14:55:00Z" w16du:dateUtc="2025-08-11T21:55:00Z"/>
                <w:rFonts w:eastAsia="MS Mincho" w:cs="Arial"/>
                <w:color w:val="000000" w:themeColor="text1"/>
                <w:szCs w:val="18"/>
              </w:rPr>
            </w:pPr>
            <w:ins w:id="396" w:author="Apple" w:date="2025-08-11T14:55:00Z" w16du:dateUtc="2025-08-11T21:55:00Z">
              <w:r w:rsidRPr="00C15D9F">
                <w:rPr>
                  <w:rFonts w:asciiTheme="majorHAnsi" w:eastAsia="MS Mincho" w:hAnsiTheme="majorHAnsi" w:cstheme="majorHAnsi"/>
                  <w:bCs/>
                  <w:color w:val="000000" w:themeColor="text1"/>
                  <w:szCs w:val="18"/>
                </w:rPr>
                <w:t>59-2-3-1b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848E" w14:textId="48976E5E" w:rsidR="00C161FF" w:rsidRPr="006C26D2" w:rsidRDefault="00C161FF" w:rsidP="00C161FF">
            <w:pPr>
              <w:pStyle w:val="TAL"/>
              <w:rPr>
                <w:ins w:id="397" w:author="Apple" w:date="2025-08-11T14:55:00Z" w16du:dateUtc="2025-08-11T21:55:00Z"/>
                <w:rFonts w:eastAsia="SimSun" w:cs="Arial"/>
                <w:color w:val="000000" w:themeColor="text1"/>
                <w:szCs w:val="18"/>
                <w:lang w:eastAsia="zh-CN"/>
              </w:rPr>
            </w:pPr>
            <w:ins w:id="398" w:author="Apple" w:date="2025-08-11T14:55:00Z" w16du:dateUtc="2025-08-11T21:55:00Z">
              <w:r w:rsidRPr="00C15D9F">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223E" w14:textId="7471E097" w:rsidR="00C161FF" w:rsidRPr="006C26D2" w:rsidRDefault="00C161FF" w:rsidP="00C161FF">
            <w:pPr>
              <w:rPr>
                <w:ins w:id="399" w:author="Apple" w:date="2025-08-11T14:55:00Z" w16du:dateUtc="2025-08-11T21:55:00Z"/>
                <w:rFonts w:ascii="Arial" w:hAnsi="Arial" w:cs="Arial"/>
                <w:color w:val="000000" w:themeColor="text1"/>
                <w:sz w:val="18"/>
                <w:szCs w:val="18"/>
                <w:lang w:val="en-US"/>
              </w:rPr>
            </w:pPr>
            <w:ins w:id="400" w:author="Apple" w:date="2025-08-11T14:55:00Z" w16du:dateUtc="2025-08-11T21:55:00Z">
              <w:r w:rsidRPr="00C15D9F">
                <w:rPr>
                  <w:rFonts w:asciiTheme="majorHAnsi" w:eastAsia="Arial" w:hAnsiTheme="majorHAnsi" w:cstheme="majorHAnsi"/>
                  <w:bCs/>
                  <w:color w:val="000000" w:themeColor="text1"/>
                  <w:sz w:val="18"/>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6929" w14:textId="4FC1F5E5" w:rsidR="00C161FF" w:rsidRPr="006C26D2" w:rsidRDefault="00C161FF" w:rsidP="00C161FF">
            <w:pPr>
              <w:pStyle w:val="TAL"/>
              <w:rPr>
                <w:ins w:id="401" w:author="Apple" w:date="2025-08-11T14:55:00Z" w16du:dateUtc="2025-08-11T21:55:00Z"/>
                <w:rFonts w:eastAsia="MS Mincho" w:cs="Arial"/>
                <w:color w:val="000000" w:themeColor="text1"/>
                <w:szCs w:val="18"/>
              </w:rPr>
            </w:pPr>
            <w:ins w:id="402" w:author="Apple" w:date="2025-08-11T14:55:00Z" w16du:dateUtc="2025-08-11T21:55: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00C0E" w14:textId="5F03218A" w:rsidR="00C161FF" w:rsidRPr="006C26D2" w:rsidRDefault="00C161FF" w:rsidP="00C161FF">
            <w:pPr>
              <w:pStyle w:val="TAL"/>
              <w:rPr>
                <w:ins w:id="403" w:author="Apple" w:date="2025-08-11T14:55:00Z" w16du:dateUtc="2025-08-11T21:55:00Z"/>
                <w:rFonts w:eastAsia="SimSun" w:cs="Arial"/>
                <w:color w:val="000000" w:themeColor="text1"/>
                <w:szCs w:val="18"/>
                <w:lang w:eastAsia="zh-CN"/>
              </w:rPr>
            </w:pPr>
            <w:ins w:id="404" w:author="Apple" w:date="2025-08-11T14:55:00Z" w16du:dateUtc="2025-08-11T21:55: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B5DD7" w14:textId="162A92B0" w:rsidR="00C161FF" w:rsidRPr="006C26D2" w:rsidRDefault="00C161FF" w:rsidP="00C161FF">
            <w:pPr>
              <w:pStyle w:val="TAL"/>
              <w:rPr>
                <w:ins w:id="405" w:author="Apple" w:date="2025-08-11T14:55:00Z" w16du:dateUtc="2025-08-11T21:55:00Z"/>
                <w:rFonts w:cs="Arial"/>
                <w:color w:val="000000" w:themeColor="text1"/>
                <w:szCs w:val="18"/>
                <w:lang w:eastAsia="zh-CN"/>
              </w:rPr>
            </w:pPr>
            <w:ins w:id="406" w:author="Apple" w:date="2025-08-11T14:55:00Z" w16du:dateUtc="2025-08-11T21:55:00Z">
              <w:r w:rsidRPr="00C15D9F">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B209" w14:textId="77777777" w:rsidR="00C161FF" w:rsidRPr="006C26D2" w:rsidRDefault="00C161FF" w:rsidP="00C161FF">
            <w:pPr>
              <w:pStyle w:val="TAL"/>
              <w:rPr>
                <w:ins w:id="407" w:author="Apple" w:date="2025-08-11T14:55:00Z" w16du:dateUtc="2025-08-11T21: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CE33" w14:textId="7A4A1E76" w:rsidR="00C161FF" w:rsidRPr="006C26D2" w:rsidRDefault="00C161FF" w:rsidP="00C161FF">
            <w:pPr>
              <w:pStyle w:val="TAL"/>
              <w:rPr>
                <w:ins w:id="408" w:author="Apple" w:date="2025-08-11T14:55:00Z" w16du:dateUtc="2025-08-11T21:55:00Z"/>
                <w:rFonts w:eastAsia="MS Mincho" w:cs="Arial"/>
                <w:color w:val="000000" w:themeColor="text1"/>
                <w:szCs w:val="18"/>
                <w:lang w:eastAsia="ja-JP"/>
              </w:rPr>
            </w:pPr>
            <w:ins w:id="409" w:author="Apple" w:date="2025-08-11T14:55:00Z" w16du:dateUtc="2025-08-11T21:55:00Z">
              <w:r w:rsidRPr="00C15D9F">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84695" w14:textId="087F7B5F" w:rsidR="00C161FF" w:rsidRPr="006C26D2" w:rsidRDefault="00C161FF" w:rsidP="00C161FF">
            <w:pPr>
              <w:pStyle w:val="TAL"/>
              <w:rPr>
                <w:ins w:id="410" w:author="Apple" w:date="2025-08-11T14:55:00Z" w16du:dateUtc="2025-08-11T21:55:00Z"/>
                <w:rFonts w:eastAsia="MS Mincho" w:cs="Arial"/>
                <w:color w:val="000000" w:themeColor="text1"/>
                <w:szCs w:val="18"/>
                <w:lang w:eastAsia="ja-JP"/>
              </w:rPr>
            </w:pPr>
            <w:ins w:id="411"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839E" w14:textId="1DACB192" w:rsidR="00C161FF" w:rsidRPr="006C26D2" w:rsidRDefault="00C161FF" w:rsidP="00C161FF">
            <w:pPr>
              <w:pStyle w:val="TAL"/>
              <w:rPr>
                <w:ins w:id="412" w:author="Apple" w:date="2025-08-11T14:55:00Z" w16du:dateUtc="2025-08-11T21:55:00Z"/>
                <w:rFonts w:eastAsia="MS Mincho" w:cs="Arial"/>
                <w:color w:val="000000" w:themeColor="text1"/>
                <w:szCs w:val="18"/>
                <w:lang w:eastAsia="ja-JP"/>
              </w:rPr>
            </w:pPr>
            <w:ins w:id="413"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14CB" w14:textId="05250183" w:rsidR="00C161FF" w:rsidRPr="006C26D2" w:rsidRDefault="00C161FF" w:rsidP="00C161FF">
            <w:pPr>
              <w:pStyle w:val="TAL"/>
              <w:rPr>
                <w:ins w:id="414" w:author="Apple" w:date="2025-08-11T14:55:00Z" w16du:dateUtc="2025-08-11T21:55:00Z"/>
                <w:rFonts w:eastAsia="MS Mincho" w:cs="Arial"/>
                <w:color w:val="000000" w:themeColor="text1"/>
                <w:szCs w:val="18"/>
                <w:lang w:eastAsia="ja-JP"/>
              </w:rPr>
            </w:pPr>
            <w:ins w:id="415"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7BF66" w14:textId="77777777" w:rsidR="00C161FF" w:rsidRPr="00C15D9F" w:rsidRDefault="00C161FF" w:rsidP="00C161FF">
            <w:pPr>
              <w:pStyle w:val="TAL"/>
              <w:rPr>
                <w:ins w:id="416" w:author="Apple" w:date="2025-08-11T14:55:00Z" w16du:dateUtc="2025-08-11T21:55:00Z"/>
                <w:rFonts w:asciiTheme="majorHAnsi" w:hAnsiTheme="majorHAnsi" w:cstheme="majorHAnsi"/>
                <w:bCs/>
                <w:color w:val="000000" w:themeColor="text1"/>
                <w:szCs w:val="18"/>
                <w:lang w:eastAsia="zh-CN"/>
              </w:rPr>
            </w:pPr>
            <w:ins w:id="417" w:author="Apple" w:date="2025-08-11T14:55:00Z" w16du:dateUtc="2025-08-11T21:55:00Z">
              <w:r w:rsidRPr="00C15D9F">
                <w:rPr>
                  <w:rFonts w:asciiTheme="majorHAnsi" w:hAnsiTheme="majorHAnsi" w:cstheme="majorHAnsi"/>
                  <w:bCs/>
                  <w:color w:val="000000" w:themeColor="text1"/>
                  <w:szCs w:val="18"/>
                  <w:lang w:eastAsia="zh-CN"/>
                </w:rPr>
                <w:t>Candidate values: {2, 3, 4}</w:t>
              </w:r>
            </w:ins>
          </w:p>
          <w:p w14:paraId="5660AC20" w14:textId="77777777" w:rsidR="00C161FF" w:rsidRPr="006C26D2" w:rsidRDefault="00C161FF" w:rsidP="00C161FF">
            <w:pPr>
              <w:pStyle w:val="TAL"/>
              <w:rPr>
                <w:ins w:id="418" w:author="Apple" w:date="2025-08-11T14:55:00Z" w16du:dateUtc="2025-08-11T21: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8358B" w14:textId="5F36B0D3" w:rsidR="00C161FF" w:rsidRPr="006C26D2" w:rsidRDefault="00C161FF" w:rsidP="00C161FF">
            <w:pPr>
              <w:pStyle w:val="TAL"/>
              <w:rPr>
                <w:ins w:id="419" w:author="Apple" w:date="2025-08-11T14:55:00Z" w16du:dateUtc="2025-08-11T21:55:00Z"/>
                <w:rFonts w:cs="Arial"/>
                <w:color w:val="000000" w:themeColor="text1"/>
                <w:szCs w:val="18"/>
              </w:rPr>
            </w:pPr>
            <w:ins w:id="420" w:author="Apple" w:date="2025-08-11T14:55:00Z" w16du:dateUtc="2025-08-11T21:55:00Z">
              <w:r w:rsidRPr="00C15D9F">
                <w:rPr>
                  <w:rFonts w:asciiTheme="majorHAnsi" w:hAnsiTheme="majorHAnsi" w:cstheme="majorHAnsi"/>
                  <w:bCs/>
                  <w:color w:val="000000" w:themeColor="text1"/>
                  <w:szCs w:val="18"/>
                </w:rPr>
                <w:t>Optional with capability signalling</w:t>
              </w:r>
            </w:ins>
          </w:p>
        </w:tc>
      </w:tr>
      <w:tr w:rsidR="00C161FF" w:rsidRPr="00B64C94" w14:paraId="68F4B711" w14:textId="77777777" w:rsidTr="00A736E5">
        <w:trPr>
          <w:trHeight w:val="20"/>
          <w:ins w:id="421" w:author="Apple" w:date="2025-08-11T14: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19D95" w14:textId="502A89C2" w:rsidR="00C161FF" w:rsidRPr="006C26D2" w:rsidRDefault="00C161FF" w:rsidP="00C161FF">
            <w:pPr>
              <w:pStyle w:val="TAL"/>
              <w:rPr>
                <w:ins w:id="422" w:author="Apple" w:date="2025-08-11T14:55:00Z" w16du:dateUtc="2025-08-11T21:55:00Z"/>
                <w:rFonts w:eastAsia="MS Mincho" w:cs="Arial"/>
                <w:color w:val="000000" w:themeColor="text1"/>
                <w:szCs w:val="18"/>
              </w:rPr>
            </w:pPr>
            <w:ins w:id="423" w:author="Apple" w:date="2025-08-11T14:55:00Z" w16du:dateUtc="2025-08-11T21:55:00Z">
              <w:r w:rsidRPr="00C15D9F">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1B06" w14:textId="0AF3C207" w:rsidR="00C161FF" w:rsidRPr="006C26D2" w:rsidRDefault="00C161FF" w:rsidP="00C161FF">
            <w:pPr>
              <w:pStyle w:val="TAL"/>
              <w:rPr>
                <w:ins w:id="424" w:author="Apple" w:date="2025-08-11T14:55:00Z" w16du:dateUtc="2025-08-11T21:55:00Z"/>
                <w:rFonts w:eastAsia="MS Mincho" w:cs="Arial"/>
                <w:color w:val="000000" w:themeColor="text1"/>
                <w:szCs w:val="18"/>
              </w:rPr>
            </w:pPr>
            <w:ins w:id="425" w:author="Apple" w:date="2025-08-11T14:55:00Z" w16du:dateUtc="2025-08-11T21:55:00Z">
              <w:r w:rsidRPr="00C15D9F">
                <w:rPr>
                  <w:rFonts w:asciiTheme="majorHAnsi" w:eastAsia="MS Mincho" w:hAnsiTheme="majorHAnsi" w:cstheme="majorHAnsi"/>
                  <w:bCs/>
                  <w:color w:val="000000" w:themeColor="text1"/>
                  <w:szCs w:val="18"/>
                </w:rPr>
                <w:t>59-2-3-1c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6A02" w14:textId="44674542" w:rsidR="00C161FF" w:rsidRPr="006C26D2" w:rsidRDefault="00C161FF" w:rsidP="00C161FF">
            <w:pPr>
              <w:pStyle w:val="TAL"/>
              <w:rPr>
                <w:ins w:id="426" w:author="Apple" w:date="2025-08-11T14:55:00Z" w16du:dateUtc="2025-08-11T21:55:00Z"/>
                <w:rFonts w:eastAsia="SimSun" w:cs="Arial"/>
                <w:color w:val="000000" w:themeColor="text1"/>
                <w:szCs w:val="18"/>
                <w:lang w:eastAsia="zh-CN"/>
              </w:rPr>
            </w:pPr>
            <w:ins w:id="427" w:author="Apple" w:date="2025-08-11T14:55:00Z" w16du:dateUtc="2025-08-11T21:55:00Z">
              <w:r w:rsidRPr="00C15D9F">
                <w:rPr>
                  <w:rFonts w:asciiTheme="majorHAnsi" w:eastAsia="DengXian" w:hAnsiTheme="majorHAnsi" w:cstheme="majorHAnsi"/>
                  <w:bCs/>
                  <w:color w:val="000000" w:themeColor="text1"/>
                  <w:szCs w:val="18"/>
                  <w:lang w:eastAsia="zh-CN"/>
                </w:rPr>
                <w:t>Maximum number of delay 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8461" w14:textId="48D8D017" w:rsidR="00C161FF" w:rsidRPr="006C26D2" w:rsidRDefault="00C161FF" w:rsidP="00C161FF">
            <w:pPr>
              <w:rPr>
                <w:ins w:id="428" w:author="Apple" w:date="2025-08-11T14:55:00Z" w16du:dateUtc="2025-08-11T21:55:00Z"/>
                <w:rFonts w:ascii="Arial" w:hAnsi="Arial" w:cs="Arial"/>
                <w:color w:val="000000" w:themeColor="text1"/>
                <w:sz w:val="18"/>
                <w:szCs w:val="18"/>
                <w:lang w:val="en-US"/>
              </w:rPr>
            </w:pPr>
            <w:ins w:id="429" w:author="Apple" w:date="2025-08-11T14:55:00Z" w16du:dateUtc="2025-08-11T21:55:00Z">
              <w:r w:rsidRPr="00C15D9F">
                <w:rPr>
                  <w:rFonts w:asciiTheme="majorHAnsi" w:eastAsia="DengXian" w:hAnsiTheme="majorHAnsi" w:cstheme="majorHAnsi"/>
                  <w:bCs/>
                  <w:color w:val="000000" w:themeColor="text1"/>
                  <w:sz w:val="18"/>
                  <w:szCs w:val="18"/>
                </w:rPr>
                <w:t>Maximum number of delay offset report settings (</w:t>
              </w:r>
              <w:r w:rsidRPr="00C15D9F">
                <w:rPr>
                  <w:rFonts w:asciiTheme="majorHAnsi" w:eastAsia="DengXian" w:hAnsiTheme="majorHAnsi" w:cstheme="majorHAnsi"/>
                  <w:bCs/>
                  <w:i/>
                  <w:iCs/>
                  <w:color w:val="000000" w:themeColor="text1"/>
                  <w:sz w:val="18"/>
                  <w:szCs w:val="18"/>
                </w:rPr>
                <w:t>CSI-ReportConfig)</w:t>
              </w:r>
              <w:r w:rsidRPr="00C15D9F">
                <w:rPr>
                  <w:rFonts w:asciiTheme="majorHAnsi" w:eastAsia="DengXian" w:hAnsiTheme="majorHAnsi" w:cstheme="majorHAnsi"/>
                  <w:bCs/>
                  <w:color w:val="000000" w:themeColor="text1"/>
                  <w:sz w:val="18"/>
                  <w:szCs w:val="18"/>
                </w:rPr>
                <w:t xml:space="preserve"> configured with </w:t>
              </w:r>
              <w:r w:rsidRPr="00C15D9F">
                <w:rPr>
                  <w:rFonts w:asciiTheme="majorHAnsi" w:eastAsia="DengXian" w:hAnsiTheme="majorHAnsi" w:cstheme="majorHAnsi"/>
                  <w:bCs/>
                  <w:i/>
                  <w:iCs/>
                  <w:color w:val="000000" w:themeColor="text1"/>
                  <w:sz w:val="18"/>
                  <w:szCs w:val="18"/>
                </w:rPr>
                <w:t>resourcesForChannelMeasurement</w:t>
              </w:r>
              <w:r w:rsidRPr="00C15D9F">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32D0" w14:textId="40B3D766" w:rsidR="00C161FF" w:rsidRPr="006C26D2" w:rsidRDefault="00C161FF" w:rsidP="00C161FF">
            <w:pPr>
              <w:pStyle w:val="TAL"/>
              <w:rPr>
                <w:ins w:id="430" w:author="Apple" w:date="2025-08-11T14:55:00Z" w16du:dateUtc="2025-08-11T21:55:00Z"/>
                <w:rFonts w:eastAsia="MS Mincho" w:cs="Arial"/>
                <w:color w:val="000000" w:themeColor="text1"/>
                <w:szCs w:val="18"/>
              </w:rPr>
            </w:pPr>
            <w:ins w:id="431" w:author="Apple" w:date="2025-08-11T14:55:00Z" w16du:dateUtc="2025-08-11T21:55:00Z">
              <w:r w:rsidRPr="00C15D9F">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2A89" w14:textId="4E5B441D" w:rsidR="00C161FF" w:rsidRPr="006C26D2" w:rsidRDefault="00C161FF" w:rsidP="00C161FF">
            <w:pPr>
              <w:pStyle w:val="TAL"/>
              <w:rPr>
                <w:ins w:id="432" w:author="Apple" w:date="2025-08-11T14:55:00Z" w16du:dateUtc="2025-08-11T21:55:00Z"/>
                <w:rFonts w:eastAsia="SimSun" w:cs="Arial"/>
                <w:color w:val="000000" w:themeColor="text1"/>
                <w:szCs w:val="18"/>
                <w:lang w:eastAsia="zh-CN"/>
              </w:rPr>
            </w:pPr>
            <w:ins w:id="433" w:author="Apple" w:date="2025-08-11T14:55:00Z" w16du:dateUtc="2025-08-11T21:55:00Z">
              <w:r w:rsidRPr="00C15D9F">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7C7F" w14:textId="1E50E122" w:rsidR="00C161FF" w:rsidRPr="006C26D2" w:rsidRDefault="00C161FF" w:rsidP="00C161FF">
            <w:pPr>
              <w:pStyle w:val="TAL"/>
              <w:rPr>
                <w:ins w:id="434" w:author="Apple" w:date="2025-08-11T14:55:00Z" w16du:dateUtc="2025-08-11T21:55:00Z"/>
                <w:rFonts w:cs="Arial"/>
                <w:color w:val="000000" w:themeColor="text1"/>
                <w:szCs w:val="18"/>
                <w:lang w:eastAsia="zh-CN"/>
              </w:rPr>
            </w:pPr>
            <w:ins w:id="435" w:author="Apple" w:date="2025-08-11T14:55:00Z" w16du:dateUtc="2025-08-11T21:55:00Z">
              <w:r w:rsidRPr="00C15D9F">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ECDB" w14:textId="77777777" w:rsidR="00C161FF" w:rsidRPr="006C26D2" w:rsidRDefault="00C161FF" w:rsidP="00C161FF">
            <w:pPr>
              <w:pStyle w:val="TAL"/>
              <w:rPr>
                <w:ins w:id="436" w:author="Apple" w:date="2025-08-11T14:55:00Z" w16du:dateUtc="2025-08-11T21: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436F" w14:textId="1FD98B9A" w:rsidR="00C161FF" w:rsidRPr="006C26D2" w:rsidRDefault="00C161FF" w:rsidP="00C161FF">
            <w:pPr>
              <w:pStyle w:val="TAL"/>
              <w:rPr>
                <w:ins w:id="437" w:author="Apple" w:date="2025-08-11T14:55:00Z" w16du:dateUtc="2025-08-11T21:55:00Z"/>
                <w:rFonts w:eastAsia="MS Mincho" w:cs="Arial"/>
                <w:color w:val="000000" w:themeColor="text1"/>
                <w:szCs w:val="18"/>
                <w:lang w:eastAsia="ja-JP"/>
              </w:rPr>
            </w:pPr>
            <w:ins w:id="438" w:author="Apple" w:date="2025-08-11T14:55:00Z" w16du:dateUtc="2025-08-11T21:55:00Z">
              <w:r w:rsidRPr="00C15D9F">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C3CE" w14:textId="77CD59E6" w:rsidR="00C161FF" w:rsidRPr="006C26D2" w:rsidRDefault="00C161FF" w:rsidP="00C161FF">
            <w:pPr>
              <w:pStyle w:val="TAL"/>
              <w:rPr>
                <w:ins w:id="439" w:author="Apple" w:date="2025-08-11T14:55:00Z" w16du:dateUtc="2025-08-11T21:55:00Z"/>
                <w:rFonts w:eastAsia="MS Mincho" w:cs="Arial"/>
                <w:color w:val="000000" w:themeColor="text1"/>
                <w:szCs w:val="18"/>
                <w:lang w:eastAsia="ja-JP"/>
              </w:rPr>
            </w:pPr>
            <w:ins w:id="440"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7E71" w14:textId="1BFECD49" w:rsidR="00C161FF" w:rsidRPr="006C26D2" w:rsidRDefault="00C161FF" w:rsidP="00C161FF">
            <w:pPr>
              <w:pStyle w:val="TAL"/>
              <w:rPr>
                <w:ins w:id="441" w:author="Apple" w:date="2025-08-11T14:55:00Z" w16du:dateUtc="2025-08-11T21:55:00Z"/>
                <w:rFonts w:eastAsia="MS Mincho" w:cs="Arial"/>
                <w:color w:val="000000" w:themeColor="text1"/>
                <w:szCs w:val="18"/>
                <w:lang w:eastAsia="ja-JP"/>
              </w:rPr>
            </w:pPr>
            <w:ins w:id="442"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8F44" w14:textId="19161F65" w:rsidR="00C161FF" w:rsidRPr="006C26D2" w:rsidRDefault="00C161FF" w:rsidP="00C161FF">
            <w:pPr>
              <w:pStyle w:val="TAL"/>
              <w:rPr>
                <w:ins w:id="443" w:author="Apple" w:date="2025-08-11T14:55:00Z" w16du:dateUtc="2025-08-11T21:55:00Z"/>
                <w:rFonts w:eastAsia="MS Mincho" w:cs="Arial"/>
                <w:color w:val="000000" w:themeColor="text1"/>
                <w:szCs w:val="18"/>
                <w:lang w:eastAsia="ja-JP"/>
              </w:rPr>
            </w:pPr>
            <w:ins w:id="444" w:author="Apple" w:date="2025-08-11T14:55:00Z" w16du:dateUtc="2025-08-11T21:55:00Z">
              <w:r w:rsidRPr="00C15D9F">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302D" w14:textId="77777777" w:rsidR="00C161FF" w:rsidRPr="00C15D9F" w:rsidRDefault="00C161FF" w:rsidP="00C161FF">
            <w:pPr>
              <w:pStyle w:val="TAL"/>
              <w:rPr>
                <w:ins w:id="445" w:author="Apple" w:date="2025-08-11T14:55:00Z" w16du:dateUtc="2025-08-11T21:55:00Z"/>
                <w:rFonts w:asciiTheme="majorHAnsi" w:hAnsiTheme="majorHAnsi" w:cstheme="majorHAnsi"/>
                <w:bCs/>
                <w:color w:val="000000" w:themeColor="text1"/>
                <w:szCs w:val="18"/>
                <w:lang w:eastAsia="zh-CN"/>
              </w:rPr>
            </w:pPr>
            <w:ins w:id="446" w:author="Apple" w:date="2025-08-11T14:55:00Z" w16du:dateUtc="2025-08-11T21:55:00Z">
              <w:r w:rsidRPr="00C15D9F">
                <w:rPr>
                  <w:rFonts w:asciiTheme="majorHAnsi" w:hAnsiTheme="majorHAnsi" w:cstheme="majorHAnsi"/>
                  <w:bCs/>
                  <w:color w:val="000000" w:themeColor="text1"/>
                  <w:szCs w:val="18"/>
                  <w:lang w:eastAsia="zh-CN"/>
                </w:rPr>
                <w:t>Candidate values: {1, 2, 3, 4}</w:t>
              </w:r>
            </w:ins>
          </w:p>
          <w:p w14:paraId="4FF5F1DA" w14:textId="77777777" w:rsidR="00C161FF" w:rsidRPr="006C26D2" w:rsidRDefault="00C161FF" w:rsidP="00C161FF">
            <w:pPr>
              <w:pStyle w:val="TAL"/>
              <w:rPr>
                <w:ins w:id="447" w:author="Apple" w:date="2025-08-11T14:55:00Z" w16du:dateUtc="2025-08-11T21: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2358" w14:textId="41A7D097" w:rsidR="00C161FF" w:rsidRPr="006C26D2" w:rsidRDefault="00C161FF" w:rsidP="00C161FF">
            <w:pPr>
              <w:pStyle w:val="TAL"/>
              <w:rPr>
                <w:ins w:id="448" w:author="Apple" w:date="2025-08-11T14:55:00Z" w16du:dateUtc="2025-08-11T21:55:00Z"/>
                <w:rFonts w:cs="Arial"/>
                <w:color w:val="000000" w:themeColor="text1"/>
                <w:szCs w:val="18"/>
              </w:rPr>
            </w:pPr>
            <w:ins w:id="449" w:author="Apple" w:date="2025-08-11T14:55:00Z" w16du:dateUtc="2025-08-11T21:55:00Z">
              <w:r w:rsidRPr="00C15D9F">
                <w:rPr>
                  <w:rFonts w:asciiTheme="majorHAnsi" w:hAnsiTheme="majorHAnsi" w:cstheme="majorHAnsi"/>
                  <w:bCs/>
                  <w:color w:val="000000" w:themeColor="text1"/>
                  <w:szCs w:val="18"/>
                </w:rPr>
                <w:t>Optional with capability signalling</w:t>
              </w:r>
            </w:ins>
          </w:p>
        </w:tc>
      </w:tr>
      <w:tr w:rsidR="00C161FF" w:rsidRPr="00B64C94" w14:paraId="19040EB0"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99C60A"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1B7D"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6A8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A320E"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minimum quantization range for CJTC FO reporting</w:t>
            </w:r>
          </w:p>
          <w:p w14:paraId="414F41F1"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2. Configured maximum resolution (number of steps) for the quantization alphabet for CJTC FO reporting</w:t>
            </w:r>
          </w:p>
          <w:p w14:paraId="18A181E3" w14:textId="77777777" w:rsidR="00C161FF" w:rsidRPr="006C26D2" w:rsidRDefault="00C161FF" w:rsidP="00C161FF">
            <w:pPr>
              <w:rPr>
                <w:rFonts w:ascii="Arial" w:hAnsi="Arial" w:cs="Arial"/>
                <w:color w:val="000000" w:themeColor="text1"/>
                <w:sz w:val="18"/>
                <w:szCs w:val="18"/>
              </w:rPr>
            </w:pPr>
            <w:r w:rsidRPr="006C26D2">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91F2" w14:textId="77777777" w:rsidR="00C161FF" w:rsidRPr="006C26D2" w:rsidRDefault="00C161FF" w:rsidP="00C161FF">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B865"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DF78"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43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37B1"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5FEF"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3D7A"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62924"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53047"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1 candidate values: {0.1ppm, 0.2ppm}</w:t>
            </w:r>
          </w:p>
          <w:p w14:paraId="223A0AB5" w14:textId="77777777" w:rsidR="00C161FF" w:rsidRPr="006C26D2" w:rsidRDefault="00C161FF" w:rsidP="00C161FF">
            <w:pPr>
              <w:pStyle w:val="TAL"/>
              <w:rPr>
                <w:rFonts w:cs="Arial"/>
                <w:color w:val="000000" w:themeColor="text1"/>
                <w:szCs w:val="18"/>
              </w:rPr>
            </w:pPr>
          </w:p>
          <w:p w14:paraId="27B97F6C"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2 candidate values: {16, 32, 256}</w:t>
            </w:r>
          </w:p>
          <w:p w14:paraId="125A1885" w14:textId="77777777" w:rsidR="00C161FF" w:rsidRPr="006C26D2" w:rsidRDefault="00C161FF" w:rsidP="00C161FF">
            <w:pPr>
              <w:pStyle w:val="TAL"/>
              <w:rPr>
                <w:rFonts w:cs="Arial"/>
                <w:color w:val="000000" w:themeColor="text1"/>
                <w:szCs w:val="18"/>
              </w:rPr>
            </w:pPr>
          </w:p>
          <w:p w14:paraId="256B6855"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3 candidate values: {1, 2}</w:t>
            </w:r>
          </w:p>
          <w:p w14:paraId="248E3955" w14:textId="77777777" w:rsidR="00C161FF" w:rsidRPr="006C26D2" w:rsidRDefault="00C161FF" w:rsidP="00C161FF">
            <w:pPr>
              <w:pStyle w:val="TAL"/>
              <w:rPr>
                <w:rFonts w:cs="Arial"/>
                <w:color w:val="000000" w:themeColor="text1"/>
                <w:szCs w:val="18"/>
              </w:rPr>
            </w:pPr>
          </w:p>
          <w:p w14:paraId="7F3A2B0C"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Note</w:t>
            </w:r>
            <w:r w:rsidRPr="006C26D2">
              <w:rPr>
                <w:rFonts w:cs="Arial"/>
                <w:color w:val="000000" w:themeColor="text1"/>
                <w:szCs w:val="18"/>
              </w:rPr>
              <w:t>：</w:t>
            </w:r>
            <w:r w:rsidRPr="006C26D2">
              <w:rPr>
                <w:rFonts w:cs="Arial"/>
                <w:color w:val="000000" w:themeColor="text1"/>
                <w:szCs w:val="18"/>
              </w:rPr>
              <w:t>OCPU =X.NTRP</w:t>
            </w:r>
          </w:p>
          <w:p w14:paraId="75925BE6" w14:textId="77777777" w:rsidR="00C161FF" w:rsidRPr="006C26D2" w:rsidRDefault="00C161FF" w:rsidP="00C161FF">
            <w:pPr>
              <w:pStyle w:val="TAL"/>
              <w:rPr>
                <w:rFonts w:cs="Arial"/>
                <w:color w:val="000000" w:themeColor="text1"/>
                <w:szCs w:val="18"/>
              </w:rPr>
            </w:pPr>
          </w:p>
          <w:p w14:paraId="0ADC802B"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9D9B"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0581F77E" w14:textId="77777777" w:rsidTr="00A736E5">
        <w:trPr>
          <w:trHeight w:val="20"/>
          <w:ins w:id="450" w:author="Apple" w:date="2025-08-11T14: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98247" w14:textId="027F0CD3" w:rsidR="00C161FF" w:rsidRPr="006C26D2" w:rsidRDefault="00C161FF" w:rsidP="00C161FF">
            <w:pPr>
              <w:pStyle w:val="TAL"/>
              <w:rPr>
                <w:ins w:id="451" w:author="Apple" w:date="2025-08-11T14:56:00Z" w16du:dateUtc="2025-08-11T21:56:00Z"/>
                <w:rFonts w:eastAsia="MS Mincho" w:cs="Arial"/>
                <w:color w:val="000000" w:themeColor="text1"/>
                <w:szCs w:val="18"/>
              </w:rPr>
            </w:pPr>
            <w:ins w:id="452" w:author="Apple" w:date="2025-08-11T14:58:00Z" w16du:dateUtc="2025-08-11T21:58:00Z">
              <w:r w:rsidRPr="00BB40CC">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8F79" w14:textId="3CBE446A" w:rsidR="00C161FF" w:rsidRPr="006C26D2" w:rsidRDefault="00C161FF" w:rsidP="00C161FF">
            <w:pPr>
              <w:pStyle w:val="TAL"/>
              <w:rPr>
                <w:ins w:id="453" w:author="Apple" w:date="2025-08-11T14:56:00Z" w16du:dateUtc="2025-08-11T21:56:00Z"/>
                <w:rFonts w:eastAsia="MS Mincho" w:cs="Arial"/>
                <w:color w:val="000000" w:themeColor="text1"/>
                <w:szCs w:val="18"/>
              </w:rPr>
            </w:pPr>
            <w:ins w:id="454" w:author="Apple" w:date="2025-08-11T14:58:00Z" w16du:dateUtc="2025-08-11T21:58: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D8D8" w14:textId="644725ED" w:rsidR="00C161FF" w:rsidRPr="006C26D2" w:rsidRDefault="00C161FF" w:rsidP="00C161FF">
            <w:pPr>
              <w:pStyle w:val="TAL"/>
              <w:rPr>
                <w:ins w:id="455" w:author="Apple" w:date="2025-08-11T14:56:00Z" w16du:dateUtc="2025-08-11T21:56:00Z"/>
                <w:rFonts w:eastAsia="SimSun" w:cs="Arial"/>
                <w:color w:val="000000" w:themeColor="text1"/>
                <w:szCs w:val="18"/>
                <w:lang w:eastAsia="zh-CN"/>
              </w:rPr>
            </w:pPr>
            <w:ins w:id="456" w:author="Apple" w:date="2025-08-11T14:58:00Z" w16du:dateUtc="2025-08-11T21:58:00Z">
              <w:r w:rsidRPr="00BB40CC">
                <w:rPr>
                  <w:rFonts w:asciiTheme="majorHAnsi" w:eastAsia="SimSun" w:hAnsiTheme="majorHAnsi" w:cstheme="majorHAnsi"/>
                  <w:bCs/>
                  <w:color w:val="000000" w:themeColor="text1"/>
                  <w:szCs w:val="18"/>
                  <w:lang w:eastAsia="zh-CN"/>
                </w:rPr>
                <w:t>CJTC FO report</w:t>
              </w:r>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1B35" w14:textId="77777777" w:rsidR="00C161FF" w:rsidRPr="00BB40CC" w:rsidRDefault="00C161FF" w:rsidP="00C161FF">
            <w:pPr>
              <w:pStyle w:val="TAL"/>
              <w:numPr>
                <w:ilvl w:val="0"/>
                <w:numId w:val="149"/>
              </w:numPr>
              <w:rPr>
                <w:ins w:id="457" w:author="Apple" w:date="2025-08-11T14:58:00Z" w16du:dateUtc="2025-08-11T21:58:00Z"/>
                <w:rFonts w:asciiTheme="majorHAnsi" w:eastAsia="Malgun Gothic" w:hAnsiTheme="majorHAnsi" w:cstheme="majorHAnsi"/>
                <w:color w:val="000000" w:themeColor="text1"/>
                <w:szCs w:val="18"/>
                <w:lang w:eastAsia="ko-KR"/>
              </w:rPr>
            </w:pPr>
            <w:ins w:id="458" w:author="Apple" w:date="2025-08-11T14:58:00Z" w16du:dateUtc="2025-08-11T21:58: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w:t>
              </w:r>
            </w:ins>
          </w:p>
          <w:p w14:paraId="374DCBD9" w14:textId="77777777" w:rsidR="00C161FF" w:rsidRPr="00BB40CC" w:rsidRDefault="00C161FF" w:rsidP="00C161FF">
            <w:pPr>
              <w:pStyle w:val="TAL"/>
              <w:numPr>
                <w:ilvl w:val="0"/>
                <w:numId w:val="149"/>
              </w:numPr>
              <w:rPr>
                <w:ins w:id="459" w:author="Apple" w:date="2025-08-11T14:58:00Z" w16du:dateUtc="2025-08-11T21:58:00Z"/>
                <w:rFonts w:asciiTheme="majorHAnsi" w:eastAsia="Malgun Gothic" w:hAnsiTheme="majorHAnsi" w:cstheme="majorHAnsi"/>
                <w:color w:val="000000" w:themeColor="text1"/>
                <w:szCs w:val="18"/>
                <w:lang w:eastAsia="ko-KR"/>
              </w:rPr>
            </w:pPr>
            <w:ins w:id="460" w:author="Apple" w:date="2025-08-11T14:58:00Z" w16du:dateUtc="2025-08-11T21:58: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3E920698" w14:textId="77777777" w:rsidR="00C161FF" w:rsidRPr="00BB40CC" w:rsidRDefault="00C161FF" w:rsidP="00C161FF">
            <w:pPr>
              <w:pStyle w:val="TAL"/>
              <w:numPr>
                <w:ilvl w:val="0"/>
                <w:numId w:val="149"/>
              </w:numPr>
              <w:rPr>
                <w:ins w:id="461" w:author="Apple" w:date="2025-08-11T14:58:00Z" w16du:dateUtc="2025-08-11T21:58:00Z"/>
                <w:rFonts w:asciiTheme="majorHAnsi" w:eastAsia="Malgun Gothic" w:hAnsiTheme="majorHAnsi" w:cstheme="majorHAnsi"/>
                <w:color w:val="000000" w:themeColor="text1"/>
                <w:szCs w:val="18"/>
                <w:lang w:eastAsia="ko-KR"/>
              </w:rPr>
            </w:pPr>
            <w:ins w:id="462" w:author="Apple" w:date="2025-08-11T14:58:00Z" w16du:dateUtc="2025-08-11T21:58: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per CC</w:t>
              </w:r>
            </w:ins>
          </w:p>
          <w:p w14:paraId="0313C8FE" w14:textId="77777777" w:rsidR="00C161FF" w:rsidRPr="00A04842" w:rsidRDefault="00C161FF" w:rsidP="00C161FF">
            <w:pPr>
              <w:pStyle w:val="TAL"/>
              <w:numPr>
                <w:ilvl w:val="0"/>
                <w:numId w:val="149"/>
              </w:numPr>
              <w:rPr>
                <w:ins w:id="463" w:author="Apple" w:date="2025-08-11T14:58:00Z" w16du:dateUtc="2025-08-11T21:58:00Z"/>
                <w:rFonts w:asciiTheme="majorHAnsi" w:hAnsiTheme="majorHAnsi" w:cstheme="majorHAnsi"/>
                <w:color w:val="000000" w:themeColor="text1"/>
                <w:szCs w:val="18"/>
                <w:lang w:val="en-US"/>
              </w:rPr>
            </w:pPr>
            <w:ins w:id="464" w:author="Apple" w:date="2025-08-11T14:58:00Z" w16du:dateUtc="2025-08-11T21:58: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3EA69FAD" w14:textId="29126E99" w:rsidR="00C161FF" w:rsidRPr="006C26D2" w:rsidRDefault="00C161FF" w:rsidP="00C161FF">
            <w:pPr>
              <w:rPr>
                <w:ins w:id="465" w:author="Apple" w:date="2025-08-11T14:56:00Z" w16du:dateUtc="2025-08-11T21:56:00Z"/>
                <w:rFonts w:ascii="Arial" w:hAnsi="Arial" w:cs="Arial"/>
                <w:color w:val="000000" w:themeColor="text1"/>
                <w:sz w:val="18"/>
                <w:szCs w:val="18"/>
                <w:lang w:val="en-US"/>
              </w:rPr>
            </w:pPr>
            <w:ins w:id="466" w:author="Apple" w:date="2025-08-11T14:58:00Z" w16du:dateUtc="2025-08-11T21:58:00Z">
              <w:r w:rsidRPr="00BB40CC">
                <w:rPr>
                  <w:rFonts w:asciiTheme="majorHAnsi" w:hAnsiTheme="majorHAnsi" w:cstheme="majorHAnsi"/>
                  <w:color w:val="000000" w:themeColor="text1"/>
                  <w:szCs w:val="18"/>
                </w:rPr>
                <w:t>6. Value of X for CPU occupation (O</w:t>
              </w:r>
              <w:r w:rsidRPr="00BB40CC">
                <w:rPr>
                  <w:rFonts w:asciiTheme="majorHAnsi" w:hAnsiTheme="majorHAnsi" w:cstheme="majorHAnsi"/>
                  <w:color w:val="000000" w:themeColor="text1"/>
                  <w:szCs w:val="18"/>
                  <w:vertAlign w:val="subscript"/>
                </w:rPr>
                <w:t>CPU</w:t>
              </w:r>
              <w:r w:rsidRPr="00BB40CC">
                <w:rPr>
                  <w:rFonts w:asciiTheme="majorHAnsi" w:hAnsiTheme="majorHAnsi" w:cstheme="majorHAnsi"/>
                  <w:color w:val="000000" w:themeColor="text1"/>
                  <w:szCs w:val="18"/>
                </w:rPr>
                <w:t>=X</w:t>
              </w:r>
              <w:r w:rsidRPr="00BB40CC">
                <w:rPr>
                  <w:rFonts w:asciiTheme="majorHAnsi" w:hAnsiTheme="majorHAnsi" w:cstheme="majorHAnsi"/>
                  <w:color w:val="000000" w:themeColor="text1"/>
                  <w:szCs w:val="18"/>
                </w:rPr>
                <w:sym w:font="Symbol" w:char="F0D7"/>
              </w:r>
              <w:r w:rsidRPr="00BB40CC">
                <w:rPr>
                  <w:rFonts w:asciiTheme="majorHAnsi" w:hAnsiTheme="majorHAnsi" w:cstheme="majorHAnsi"/>
                  <w:color w:val="000000" w:themeColor="text1"/>
                  <w:szCs w:val="18"/>
                </w:rPr>
                <w:t>N</w:t>
              </w:r>
              <w:r w:rsidRPr="00BB40CC">
                <w:rPr>
                  <w:rFonts w:asciiTheme="majorHAnsi" w:hAnsiTheme="majorHAnsi" w:cstheme="majorHAnsi"/>
                  <w:color w:val="000000" w:themeColor="text1"/>
                  <w:szCs w:val="18"/>
                  <w:vertAlign w:val="subscript"/>
                </w:rPr>
                <w:t>TRP</w:t>
              </w:r>
              <w:r w:rsidRPr="00BB40CC">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87516" w14:textId="318BB579" w:rsidR="00C161FF" w:rsidRPr="006C26D2" w:rsidRDefault="00C161FF" w:rsidP="00C161FF">
            <w:pPr>
              <w:pStyle w:val="TAL"/>
              <w:rPr>
                <w:ins w:id="467" w:author="Apple" w:date="2025-08-11T14:56:00Z" w16du:dateUtc="2025-08-11T21:56:00Z"/>
                <w:rFonts w:eastAsia="MS Mincho" w:cs="Arial"/>
                <w:color w:val="000000" w:themeColor="text1"/>
                <w:szCs w:val="18"/>
              </w:rPr>
            </w:pPr>
            <w:ins w:id="468" w:author="Apple" w:date="2025-08-11T14:58:00Z" w16du:dateUtc="2025-08-11T21:58: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7A2D" w14:textId="24097AE8" w:rsidR="00C161FF" w:rsidRPr="006C26D2" w:rsidRDefault="00C161FF" w:rsidP="00C161FF">
            <w:pPr>
              <w:pStyle w:val="TAL"/>
              <w:rPr>
                <w:ins w:id="469" w:author="Apple" w:date="2025-08-11T14:56:00Z" w16du:dateUtc="2025-08-11T21:56:00Z"/>
                <w:rFonts w:eastAsia="SimSun" w:cs="Arial"/>
                <w:color w:val="000000" w:themeColor="text1"/>
                <w:szCs w:val="18"/>
                <w:lang w:eastAsia="zh-CN"/>
              </w:rPr>
            </w:pPr>
            <w:ins w:id="470" w:author="Apple" w:date="2025-08-11T14:58:00Z" w16du:dateUtc="2025-08-11T21:58: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BD820" w14:textId="58E25A25" w:rsidR="00C161FF" w:rsidRPr="006C26D2" w:rsidRDefault="00C161FF" w:rsidP="00C161FF">
            <w:pPr>
              <w:pStyle w:val="TAL"/>
              <w:rPr>
                <w:ins w:id="471" w:author="Apple" w:date="2025-08-11T14:56:00Z" w16du:dateUtc="2025-08-11T21:56:00Z"/>
                <w:rFonts w:cs="Arial"/>
                <w:color w:val="000000" w:themeColor="text1"/>
                <w:szCs w:val="18"/>
                <w:lang w:eastAsia="zh-CN"/>
              </w:rPr>
            </w:pPr>
            <w:ins w:id="472"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4447" w14:textId="3AF713E9" w:rsidR="00C161FF" w:rsidRPr="006C26D2" w:rsidRDefault="00C161FF" w:rsidP="00C161FF">
            <w:pPr>
              <w:pStyle w:val="TAL"/>
              <w:rPr>
                <w:ins w:id="473" w:author="Apple" w:date="2025-08-11T14:56:00Z" w16du:dateUtc="2025-08-11T21:56:00Z"/>
                <w:rFonts w:eastAsia="SimSun" w:cs="Arial"/>
                <w:color w:val="000000" w:themeColor="text1"/>
                <w:szCs w:val="18"/>
                <w:lang w:eastAsia="zh-CN"/>
              </w:rPr>
            </w:pPr>
            <w:ins w:id="474" w:author="Apple" w:date="2025-08-11T14:58:00Z" w16du:dateUtc="2025-08-11T21:58:00Z">
              <w:r w:rsidRPr="00BB40CC">
                <w:rPr>
                  <w:rFonts w:asciiTheme="majorHAnsi" w:eastAsia="SimSun" w:hAnsiTheme="majorHAnsi" w:cstheme="majorHAnsi"/>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2CFC" w14:textId="747F86C0" w:rsidR="00C161FF" w:rsidRPr="006C26D2" w:rsidRDefault="00C161FF" w:rsidP="00C161FF">
            <w:pPr>
              <w:pStyle w:val="TAL"/>
              <w:rPr>
                <w:ins w:id="475" w:author="Apple" w:date="2025-08-11T14:56:00Z" w16du:dateUtc="2025-08-11T21:56:00Z"/>
                <w:rFonts w:eastAsia="MS Mincho" w:cs="Arial"/>
                <w:color w:val="000000" w:themeColor="text1"/>
                <w:szCs w:val="18"/>
                <w:lang w:eastAsia="ja-JP"/>
              </w:rPr>
            </w:pPr>
            <w:ins w:id="476" w:author="Apple" w:date="2025-08-11T14:58:00Z" w16du:dateUtc="2025-08-11T21:58:00Z">
              <w:r w:rsidRPr="00BB40CC">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AD8C" w14:textId="43C9F37A" w:rsidR="00C161FF" w:rsidRPr="006C26D2" w:rsidRDefault="00C161FF" w:rsidP="00C161FF">
            <w:pPr>
              <w:pStyle w:val="TAL"/>
              <w:rPr>
                <w:ins w:id="477" w:author="Apple" w:date="2025-08-11T14:56:00Z" w16du:dateUtc="2025-08-11T21:56:00Z"/>
                <w:rFonts w:eastAsia="MS Mincho" w:cs="Arial"/>
                <w:color w:val="000000" w:themeColor="text1"/>
                <w:szCs w:val="18"/>
                <w:lang w:eastAsia="ja-JP"/>
              </w:rPr>
            </w:pPr>
            <w:ins w:id="478" w:author="Apple" w:date="2025-08-11T14:58:00Z" w16du:dateUtc="2025-08-11T21:58: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379DA" w14:textId="30CD1971" w:rsidR="00C161FF" w:rsidRPr="006C26D2" w:rsidRDefault="00C161FF" w:rsidP="00C161FF">
            <w:pPr>
              <w:pStyle w:val="TAL"/>
              <w:rPr>
                <w:ins w:id="479" w:author="Apple" w:date="2025-08-11T14:56:00Z" w16du:dateUtc="2025-08-11T21:56:00Z"/>
                <w:rFonts w:eastAsia="MS Mincho" w:cs="Arial"/>
                <w:color w:val="000000" w:themeColor="text1"/>
                <w:szCs w:val="18"/>
                <w:lang w:eastAsia="ja-JP"/>
              </w:rPr>
            </w:pPr>
            <w:ins w:id="480" w:author="Apple" w:date="2025-08-11T14:58:00Z" w16du:dateUtc="2025-08-11T21:58: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5732" w14:textId="430BF290" w:rsidR="00C161FF" w:rsidRPr="006C26D2" w:rsidRDefault="00C161FF" w:rsidP="00C161FF">
            <w:pPr>
              <w:pStyle w:val="TAL"/>
              <w:rPr>
                <w:ins w:id="481" w:author="Apple" w:date="2025-08-11T14:56:00Z" w16du:dateUtc="2025-08-11T21:56:00Z"/>
                <w:rFonts w:eastAsia="MS Mincho" w:cs="Arial"/>
                <w:color w:val="000000" w:themeColor="text1"/>
                <w:szCs w:val="18"/>
                <w:lang w:eastAsia="ja-JP"/>
              </w:rPr>
            </w:pPr>
            <w:ins w:id="482" w:author="Apple" w:date="2025-08-11T14:58:00Z" w16du:dateUtc="2025-08-11T21:58: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9561" w14:textId="77777777" w:rsidR="00C161FF" w:rsidRPr="00BB40CC" w:rsidRDefault="00C161FF" w:rsidP="00C161FF">
            <w:pPr>
              <w:pStyle w:val="TAL"/>
              <w:rPr>
                <w:ins w:id="483" w:author="Apple" w:date="2025-08-11T14:58:00Z" w16du:dateUtc="2025-08-11T21:58:00Z"/>
                <w:rFonts w:asciiTheme="majorHAnsi" w:hAnsiTheme="majorHAnsi" w:cstheme="majorHAnsi"/>
                <w:color w:val="000000" w:themeColor="text1"/>
                <w:szCs w:val="18"/>
                <w:lang w:eastAsia="zh-CN"/>
              </w:rPr>
            </w:pPr>
            <w:ins w:id="484" w:author="Apple" w:date="2025-08-11T14:58:00Z" w16du:dateUtc="2025-08-11T21: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1</w:t>
              </w:r>
              <w:r w:rsidRPr="00BB40CC">
                <w:rPr>
                  <w:rFonts w:asciiTheme="majorHAnsi" w:hAnsiTheme="majorHAnsi" w:cstheme="majorHAnsi"/>
                  <w:color w:val="000000" w:themeColor="text1"/>
                  <w:szCs w:val="18"/>
                  <w:lang w:eastAsia="zh-CN"/>
                </w:rPr>
                <w:t xml:space="preserve"> candidate values: {2, 4, 6, 8, 10, 12}</w:t>
              </w:r>
            </w:ins>
          </w:p>
          <w:p w14:paraId="7B1FB3CE" w14:textId="77777777" w:rsidR="00C161FF" w:rsidRPr="00BB40CC" w:rsidRDefault="00C161FF" w:rsidP="00C161FF">
            <w:pPr>
              <w:pStyle w:val="TAL"/>
              <w:rPr>
                <w:ins w:id="485" w:author="Apple" w:date="2025-08-11T14:58:00Z" w16du:dateUtc="2025-08-11T21:58:00Z"/>
                <w:rFonts w:asciiTheme="majorHAnsi" w:hAnsiTheme="majorHAnsi" w:cstheme="majorHAnsi"/>
                <w:color w:val="000000" w:themeColor="text1"/>
                <w:szCs w:val="18"/>
                <w:lang w:eastAsia="zh-CN"/>
              </w:rPr>
            </w:pPr>
          </w:p>
          <w:p w14:paraId="0A41D28F" w14:textId="77777777" w:rsidR="00C161FF" w:rsidRPr="00BB40CC" w:rsidRDefault="00C161FF" w:rsidP="00C161FF">
            <w:pPr>
              <w:pStyle w:val="TAL"/>
              <w:rPr>
                <w:ins w:id="486" w:author="Apple" w:date="2025-08-11T14:58:00Z" w16du:dateUtc="2025-08-11T21:58:00Z"/>
                <w:rFonts w:asciiTheme="majorHAnsi" w:hAnsiTheme="majorHAnsi" w:cstheme="majorHAnsi"/>
                <w:color w:val="000000" w:themeColor="text1"/>
                <w:szCs w:val="18"/>
                <w:lang w:eastAsia="zh-CN"/>
              </w:rPr>
            </w:pPr>
            <w:ins w:id="487" w:author="Apple" w:date="2025-08-11T14:58:00Z" w16du:dateUtc="2025-08-11T21: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BB40CC">
                <w:rPr>
                  <w:rFonts w:asciiTheme="majorHAnsi" w:hAnsiTheme="majorHAnsi" w:cstheme="majorHAnsi"/>
                  <w:color w:val="000000" w:themeColor="text1"/>
                  <w:szCs w:val="18"/>
                  <w:lang w:eastAsia="zh-CN"/>
                </w:rPr>
                <w:t xml:space="preserve"> candidate values: {2, 4, 6, 8, 12, … 64}</w:t>
              </w:r>
            </w:ins>
          </w:p>
          <w:p w14:paraId="1A378102" w14:textId="77777777" w:rsidR="00C161FF" w:rsidRPr="00BB40CC" w:rsidRDefault="00C161FF" w:rsidP="00C161FF">
            <w:pPr>
              <w:pStyle w:val="TAL"/>
              <w:rPr>
                <w:ins w:id="488" w:author="Apple" w:date="2025-08-11T14:58:00Z" w16du:dateUtc="2025-08-11T21:58:00Z"/>
                <w:rFonts w:asciiTheme="majorHAnsi" w:hAnsiTheme="majorHAnsi" w:cstheme="majorHAnsi"/>
                <w:color w:val="000000" w:themeColor="text1"/>
                <w:szCs w:val="18"/>
                <w:lang w:eastAsia="zh-CN"/>
              </w:rPr>
            </w:pPr>
          </w:p>
          <w:p w14:paraId="5E5CE106" w14:textId="77777777" w:rsidR="00C161FF" w:rsidRPr="00BB40CC" w:rsidRDefault="00C161FF" w:rsidP="00C161FF">
            <w:pPr>
              <w:pStyle w:val="TAL"/>
              <w:rPr>
                <w:ins w:id="489" w:author="Apple" w:date="2025-08-11T14:58:00Z" w16du:dateUtc="2025-08-11T21:58:00Z"/>
                <w:rFonts w:asciiTheme="majorHAnsi" w:hAnsiTheme="majorHAnsi" w:cstheme="majorHAnsi"/>
                <w:color w:val="000000" w:themeColor="text1"/>
                <w:szCs w:val="18"/>
                <w:lang w:eastAsia="zh-CN"/>
              </w:rPr>
            </w:pPr>
            <w:ins w:id="490" w:author="Apple" w:date="2025-08-11T14:58:00Z" w16du:dateUtc="2025-08-11T21: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3</w:t>
              </w:r>
              <w:r w:rsidRPr="00BB40CC">
                <w:rPr>
                  <w:rFonts w:asciiTheme="majorHAnsi" w:hAnsiTheme="majorHAnsi" w:cstheme="majorHAnsi"/>
                  <w:color w:val="000000" w:themeColor="text1"/>
                  <w:szCs w:val="18"/>
                  <w:lang w:eastAsia="zh-CN"/>
                </w:rPr>
                <w:t xml:space="preserve"> candidate values: {2, 4, 6, 8, 12, 16, 20, 24, 28, 32}</w:t>
              </w:r>
            </w:ins>
          </w:p>
          <w:p w14:paraId="2C317EF8" w14:textId="77777777" w:rsidR="00C161FF" w:rsidRPr="00BB40CC" w:rsidRDefault="00C161FF" w:rsidP="00C161FF">
            <w:pPr>
              <w:pStyle w:val="TAL"/>
              <w:rPr>
                <w:ins w:id="491" w:author="Apple" w:date="2025-08-11T14:58:00Z" w16du:dateUtc="2025-08-11T21:58:00Z"/>
                <w:rFonts w:asciiTheme="majorHAnsi" w:hAnsiTheme="majorHAnsi" w:cstheme="majorHAnsi"/>
                <w:color w:val="000000" w:themeColor="text1"/>
                <w:szCs w:val="18"/>
              </w:rPr>
            </w:pPr>
          </w:p>
          <w:p w14:paraId="01E0B721" w14:textId="77777777" w:rsidR="00C161FF" w:rsidRPr="00BB40CC" w:rsidRDefault="00C161FF" w:rsidP="00C161FF">
            <w:pPr>
              <w:pStyle w:val="TAL"/>
              <w:rPr>
                <w:ins w:id="492" w:author="Apple" w:date="2025-08-11T14:58:00Z" w16du:dateUtc="2025-08-11T21:58:00Z"/>
                <w:rFonts w:asciiTheme="majorHAnsi" w:hAnsiTheme="majorHAnsi" w:cstheme="majorHAnsi"/>
                <w:color w:val="000000" w:themeColor="text1"/>
                <w:szCs w:val="18"/>
                <w:lang w:eastAsia="zh-CN"/>
              </w:rPr>
            </w:pPr>
            <w:ins w:id="493" w:author="Apple" w:date="2025-08-11T14:58:00Z" w16du:dateUtc="2025-08-11T21: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4</w:t>
              </w:r>
              <w:r w:rsidRPr="00BB40CC">
                <w:rPr>
                  <w:rFonts w:asciiTheme="majorHAnsi" w:hAnsiTheme="majorHAnsi" w:cstheme="majorHAnsi"/>
                  <w:color w:val="000000" w:themeColor="text1"/>
                  <w:szCs w:val="18"/>
                  <w:lang w:eastAsia="zh-CN"/>
                </w:rPr>
                <w:t xml:space="preserve"> candidate values: {2, 4, 6, 8, 12, 16, 20, 24, 28, 32, …, 64}</w:t>
              </w:r>
            </w:ins>
          </w:p>
          <w:p w14:paraId="24DE27F5" w14:textId="77777777" w:rsidR="00C161FF" w:rsidRPr="00BB40CC" w:rsidRDefault="00C161FF" w:rsidP="00C161FF">
            <w:pPr>
              <w:pStyle w:val="TAL"/>
              <w:rPr>
                <w:ins w:id="494" w:author="Apple" w:date="2025-08-11T14:58:00Z" w16du:dateUtc="2025-08-11T21:58:00Z"/>
                <w:rFonts w:asciiTheme="majorHAnsi" w:hAnsiTheme="majorHAnsi" w:cstheme="majorHAnsi"/>
                <w:color w:val="000000" w:themeColor="text1"/>
                <w:szCs w:val="18"/>
                <w:lang w:eastAsia="zh-CN"/>
              </w:rPr>
            </w:pPr>
          </w:p>
          <w:p w14:paraId="11DBD915" w14:textId="79AFB9F8" w:rsidR="00C161FF" w:rsidRPr="006C26D2" w:rsidRDefault="00C161FF" w:rsidP="00C161FF">
            <w:pPr>
              <w:pStyle w:val="TAL"/>
              <w:rPr>
                <w:ins w:id="495" w:author="Apple" w:date="2025-08-11T14:56:00Z" w16du:dateUtc="2025-08-11T21:56:00Z"/>
                <w:rFonts w:cs="Arial"/>
                <w:color w:val="000000" w:themeColor="text1"/>
                <w:szCs w:val="18"/>
              </w:rPr>
            </w:pPr>
            <w:ins w:id="496" w:author="Apple" w:date="2025-08-11T14:58:00Z" w16du:dateUtc="2025-08-11T21:58:00Z">
              <w:r w:rsidRPr="00BB40CC">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5</w:t>
              </w:r>
              <w:r w:rsidRPr="00BB40CC">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ABC8" w14:textId="657E5960" w:rsidR="00C161FF" w:rsidRPr="006C26D2" w:rsidRDefault="00C161FF" w:rsidP="00C161FF">
            <w:pPr>
              <w:pStyle w:val="TAL"/>
              <w:rPr>
                <w:ins w:id="497" w:author="Apple" w:date="2025-08-11T14:56:00Z" w16du:dateUtc="2025-08-11T21:56:00Z"/>
                <w:rFonts w:cs="Arial"/>
                <w:color w:val="000000" w:themeColor="text1"/>
                <w:szCs w:val="18"/>
              </w:rPr>
            </w:pPr>
          </w:p>
        </w:tc>
      </w:tr>
      <w:tr w:rsidR="00C161FF" w:rsidRPr="00B64C94" w14:paraId="77256EF7" w14:textId="77777777" w:rsidTr="00A736E5">
        <w:trPr>
          <w:trHeight w:val="20"/>
          <w:ins w:id="498" w:author="Apple" w:date="2025-08-11T14: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F3E64" w14:textId="6061CE2F" w:rsidR="00C161FF" w:rsidRPr="006C26D2" w:rsidRDefault="00C161FF" w:rsidP="00C161FF">
            <w:pPr>
              <w:pStyle w:val="TAL"/>
              <w:rPr>
                <w:ins w:id="499" w:author="Apple" w:date="2025-08-11T14:56:00Z" w16du:dateUtc="2025-08-11T21:56:00Z"/>
                <w:rFonts w:eastAsia="MS Mincho" w:cs="Arial"/>
                <w:color w:val="000000" w:themeColor="text1"/>
                <w:szCs w:val="18"/>
              </w:rPr>
            </w:pPr>
            <w:ins w:id="500" w:author="Apple" w:date="2025-08-11T14:58:00Z" w16du:dateUtc="2025-08-11T21:58: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3581" w14:textId="5B6F58C1" w:rsidR="00C161FF" w:rsidRPr="006C26D2" w:rsidRDefault="00C161FF" w:rsidP="00C161FF">
            <w:pPr>
              <w:pStyle w:val="TAL"/>
              <w:rPr>
                <w:ins w:id="501" w:author="Apple" w:date="2025-08-11T14:56:00Z" w16du:dateUtc="2025-08-11T21:56:00Z"/>
                <w:rFonts w:eastAsia="MS Mincho" w:cs="Arial"/>
                <w:color w:val="000000" w:themeColor="text1"/>
                <w:szCs w:val="18"/>
              </w:rPr>
            </w:pPr>
            <w:ins w:id="502" w:author="Apple" w:date="2025-08-11T14:58:00Z" w16du:dateUtc="2025-08-11T21:58: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67206" w14:textId="54E2F596" w:rsidR="00C161FF" w:rsidRPr="006C26D2" w:rsidRDefault="00C161FF" w:rsidP="00C161FF">
            <w:pPr>
              <w:pStyle w:val="TAL"/>
              <w:rPr>
                <w:ins w:id="503" w:author="Apple" w:date="2025-08-11T14:56:00Z" w16du:dateUtc="2025-08-11T21:56:00Z"/>
                <w:rFonts w:eastAsia="SimSun" w:cs="Arial"/>
                <w:color w:val="000000" w:themeColor="text1"/>
                <w:szCs w:val="18"/>
                <w:lang w:eastAsia="zh-CN"/>
              </w:rPr>
            </w:pPr>
            <w:ins w:id="504" w:author="Apple" w:date="2025-08-11T14:58:00Z" w16du:dateUtc="2025-08-11T21:58:00Z">
              <w:r w:rsidRPr="00BB40CC">
                <w:rPr>
                  <w:rFonts w:asciiTheme="majorHAnsi" w:eastAsia="Arial" w:hAnsiTheme="majorHAnsi" w:cstheme="majorHAnsi"/>
                  <w:bCs/>
                  <w:color w:val="000000" w:themeColor="text1"/>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3A0E" w14:textId="48D5E4E4" w:rsidR="00C161FF" w:rsidRPr="006C26D2" w:rsidRDefault="00C161FF" w:rsidP="00C161FF">
            <w:pPr>
              <w:rPr>
                <w:ins w:id="505" w:author="Apple" w:date="2025-08-11T14:56:00Z" w16du:dateUtc="2025-08-11T21:56:00Z"/>
                <w:rFonts w:ascii="Arial" w:hAnsi="Arial" w:cs="Arial"/>
                <w:color w:val="000000" w:themeColor="text1"/>
                <w:sz w:val="18"/>
                <w:szCs w:val="18"/>
                <w:lang w:val="en-US"/>
              </w:rPr>
            </w:pPr>
            <w:ins w:id="506" w:author="Apple" w:date="2025-08-11T14:58:00Z" w16du:dateUtc="2025-08-11T21:58:00Z">
              <w:r w:rsidRPr="00BB40CC">
                <w:rPr>
                  <w:rFonts w:asciiTheme="majorHAnsi" w:eastAsia="Arial" w:hAnsiTheme="majorHAnsi" w:cstheme="majorHAnsi"/>
                  <w:bCs/>
                  <w:color w:val="000000" w:themeColor="text1"/>
                  <w:sz w:val="18"/>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CF7D0" w14:textId="2D69EF06" w:rsidR="00C161FF" w:rsidRPr="006C26D2" w:rsidRDefault="00C161FF" w:rsidP="00C161FF">
            <w:pPr>
              <w:pStyle w:val="TAL"/>
              <w:rPr>
                <w:ins w:id="507" w:author="Apple" w:date="2025-08-11T14:56:00Z" w16du:dateUtc="2025-08-11T21:56:00Z"/>
                <w:rFonts w:eastAsia="MS Mincho" w:cs="Arial"/>
                <w:color w:val="000000" w:themeColor="text1"/>
                <w:szCs w:val="18"/>
              </w:rPr>
            </w:pPr>
            <w:ins w:id="508" w:author="Apple" w:date="2025-08-11T14:58:00Z" w16du:dateUtc="2025-08-11T21:58: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C067" w14:textId="26BEE8EA" w:rsidR="00C161FF" w:rsidRPr="006C26D2" w:rsidRDefault="00C161FF" w:rsidP="00C161FF">
            <w:pPr>
              <w:pStyle w:val="TAL"/>
              <w:rPr>
                <w:ins w:id="509" w:author="Apple" w:date="2025-08-11T14:56:00Z" w16du:dateUtc="2025-08-11T21:56:00Z"/>
                <w:rFonts w:eastAsia="SimSun" w:cs="Arial"/>
                <w:color w:val="000000" w:themeColor="text1"/>
                <w:szCs w:val="18"/>
                <w:lang w:eastAsia="zh-CN"/>
              </w:rPr>
            </w:pPr>
            <w:ins w:id="510" w:author="Apple" w:date="2025-08-11T14:58:00Z" w16du:dateUtc="2025-08-11T21:58: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0116" w14:textId="0B5E38F3" w:rsidR="00C161FF" w:rsidRPr="006C26D2" w:rsidRDefault="00C161FF" w:rsidP="00C161FF">
            <w:pPr>
              <w:pStyle w:val="TAL"/>
              <w:rPr>
                <w:ins w:id="511" w:author="Apple" w:date="2025-08-11T14:56:00Z" w16du:dateUtc="2025-08-11T21:56:00Z"/>
                <w:rFonts w:cs="Arial"/>
                <w:color w:val="000000" w:themeColor="text1"/>
                <w:szCs w:val="18"/>
                <w:lang w:eastAsia="zh-CN"/>
              </w:rPr>
            </w:pPr>
            <w:ins w:id="512" w:author="Apple" w:date="2025-08-11T14:58:00Z" w16du:dateUtc="2025-08-11T21:58: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A8BE" w14:textId="77777777" w:rsidR="00C161FF" w:rsidRPr="006C26D2" w:rsidRDefault="00C161FF" w:rsidP="00C161FF">
            <w:pPr>
              <w:pStyle w:val="TAL"/>
              <w:rPr>
                <w:ins w:id="513" w:author="Apple" w:date="2025-08-11T14:56:00Z" w16du:dateUtc="2025-08-11T21: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D759E" w14:textId="0C4D8B85" w:rsidR="00C161FF" w:rsidRPr="006C26D2" w:rsidRDefault="00C161FF" w:rsidP="00C161FF">
            <w:pPr>
              <w:pStyle w:val="TAL"/>
              <w:rPr>
                <w:ins w:id="514" w:author="Apple" w:date="2025-08-11T14:56:00Z" w16du:dateUtc="2025-08-11T21:56:00Z"/>
                <w:rFonts w:eastAsia="MS Mincho" w:cs="Arial"/>
                <w:color w:val="000000" w:themeColor="text1"/>
                <w:szCs w:val="18"/>
                <w:lang w:eastAsia="ja-JP"/>
              </w:rPr>
            </w:pPr>
            <w:ins w:id="515" w:author="Apple" w:date="2025-08-11T14:58:00Z" w16du:dateUtc="2025-08-11T21:58: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D3CB" w14:textId="6B52FE94" w:rsidR="00C161FF" w:rsidRPr="006C26D2" w:rsidRDefault="00C161FF" w:rsidP="00C161FF">
            <w:pPr>
              <w:pStyle w:val="TAL"/>
              <w:rPr>
                <w:ins w:id="516" w:author="Apple" w:date="2025-08-11T14:56:00Z" w16du:dateUtc="2025-08-11T21:56:00Z"/>
                <w:rFonts w:eastAsia="MS Mincho" w:cs="Arial"/>
                <w:color w:val="000000" w:themeColor="text1"/>
                <w:szCs w:val="18"/>
                <w:lang w:eastAsia="ja-JP"/>
              </w:rPr>
            </w:pPr>
            <w:ins w:id="517"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B85D" w14:textId="3B14A5BE" w:rsidR="00C161FF" w:rsidRPr="006C26D2" w:rsidRDefault="00C161FF" w:rsidP="00C161FF">
            <w:pPr>
              <w:pStyle w:val="TAL"/>
              <w:rPr>
                <w:ins w:id="518" w:author="Apple" w:date="2025-08-11T14:56:00Z" w16du:dateUtc="2025-08-11T21:56:00Z"/>
                <w:rFonts w:eastAsia="MS Mincho" w:cs="Arial"/>
                <w:color w:val="000000" w:themeColor="text1"/>
                <w:szCs w:val="18"/>
                <w:lang w:eastAsia="ja-JP"/>
              </w:rPr>
            </w:pPr>
            <w:ins w:id="519"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824E" w14:textId="54470AC8" w:rsidR="00C161FF" w:rsidRPr="006C26D2" w:rsidRDefault="00C161FF" w:rsidP="00C161FF">
            <w:pPr>
              <w:pStyle w:val="TAL"/>
              <w:rPr>
                <w:ins w:id="520" w:author="Apple" w:date="2025-08-11T14:56:00Z" w16du:dateUtc="2025-08-11T21:56:00Z"/>
                <w:rFonts w:eastAsia="MS Mincho" w:cs="Arial"/>
                <w:color w:val="000000" w:themeColor="text1"/>
                <w:szCs w:val="18"/>
                <w:lang w:eastAsia="ja-JP"/>
              </w:rPr>
            </w:pPr>
            <w:ins w:id="521"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A6EC0" w14:textId="77777777" w:rsidR="00C161FF" w:rsidRPr="00BB40CC" w:rsidRDefault="00C161FF" w:rsidP="00C161FF">
            <w:pPr>
              <w:pStyle w:val="TAL"/>
              <w:rPr>
                <w:ins w:id="522" w:author="Apple" w:date="2025-08-11T14:58:00Z" w16du:dateUtc="2025-08-11T21:58:00Z"/>
                <w:rFonts w:asciiTheme="majorHAnsi" w:hAnsiTheme="majorHAnsi" w:cstheme="majorHAnsi"/>
                <w:bCs/>
                <w:color w:val="000000" w:themeColor="text1"/>
                <w:szCs w:val="18"/>
                <w:lang w:eastAsia="zh-CN"/>
              </w:rPr>
            </w:pPr>
            <w:ins w:id="523" w:author="Apple" w:date="2025-08-11T14:58:00Z" w16du:dateUtc="2025-08-11T21:58:00Z">
              <w:r w:rsidRPr="00BB40CC">
                <w:rPr>
                  <w:rFonts w:asciiTheme="majorHAnsi" w:hAnsiTheme="majorHAnsi" w:cstheme="majorHAnsi"/>
                  <w:bCs/>
                  <w:color w:val="000000" w:themeColor="text1"/>
                  <w:szCs w:val="18"/>
                  <w:lang w:eastAsia="zh-CN"/>
                </w:rPr>
                <w:t>Candidate values: {2, 3, 4}</w:t>
              </w:r>
            </w:ins>
          </w:p>
          <w:p w14:paraId="6326BEDA" w14:textId="77777777" w:rsidR="00C161FF" w:rsidRPr="006C26D2" w:rsidRDefault="00C161FF" w:rsidP="00C161FF">
            <w:pPr>
              <w:pStyle w:val="TAL"/>
              <w:rPr>
                <w:ins w:id="524" w:author="Apple" w:date="2025-08-11T14:56:00Z" w16du:dateUtc="2025-08-11T21:5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AD33" w14:textId="44C797E9" w:rsidR="00C161FF" w:rsidRPr="006C26D2" w:rsidRDefault="00C161FF" w:rsidP="00C161FF">
            <w:pPr>
              <w:pStyle w:val="TAL"/>
              <w:rPr>
                <w:ins w:id="525" w:author="Apple" w:date="2025-08-11T14:56:00Z" w16du:dateUtc="2025-08-11T21:56:00Z"/>
                <w:rFonts w:cs="Arial"/>
                <w:color w:val="000000" w:themeColor="text1"/>
                <w:szCs w:val="18"/>
              </w:rPr>
            </w:pPr>
          </w:p>
        </w:tc>
      </w:tr>
      <w:tr w:rsidR="00C161FF" w:rsidRPr="00B64C94" w14:paraId="77616F74" w14:textId="77777777" w:rsidTr="00A736E5">
        <w:trPr>
          <w:trHeight w:val="20"/>
          <w:ins w:id="526" w:author="Apple" w:date="2025-08-11T14: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5F25E" w14:textId="19294E0C" w:rsidR="00C161FF" w:rsidRPr="006C26D2" w:rsidRDefault="00C161FF" w:rsidP="00C161FF">
            <w:pPr>
              <w:pStyle w:val="TAL"/>
              <w:rPr>
                <w:ins w:id="527" w:author="Apple" w:date="2025-08-11T14:56:00Z" w16du:dateUtc="2025-08-11T21:56:00Z"/>
                <w:rFonts w:eastAsia="MS Mincho" w:cs="Arial"/>
                <w:color w:val="000000" w:themeColor="text1"/>
                <w:szCs w:val="18"/>
              </w:rPr>
            </w:pPr>
            <w:ins w:id="528" w:author="Apple" w:date="2025-08-11T14:58:00Z" w16du:dateUtc="2025-08-11T21:58: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FCBAD" w14:textId="64006FE5" w:rsidR="00C161FF" w:rsidRPr="006C26D2" w:rsidRDefault="00C161FF" w:rsidP="00C161FF">
            <w:pPr>
              <w:pStyle w:val="TAL"/>
              <w:rPr>
                <w:ins w:id="529" w:author="Apple" w:date="2025-08-11T14:56:00Z" w16du:dateUtc="2025-08-11T21:56:00Z"/>
                <w:rFonts w:eastAsia="MS Mincho" w:cs="Arial"/>
                <w:color w:val="000000" w:themeColor="text1"/>
                <w:szCs w:val="18"/>
              </w:rPr>
            </w:pPr>
            <w:ins w:id="530" w:author="Apple" w:date="2025-08-11T14:58:00Z" w16du:dateUtc="2025-08-11T21:58: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8948" w14:textId="59C1AA03" w:rsidR="00C161FF" w:rsidRPr="006C26D2" w:rsidRDefault="00C161FF" w:rsidP="00C161FF">
            <w:pPr>
              <w:pStyle w:val="TAL"/>
              <w:rPr>
                <w:ins w:id="531" w:author="Apple" w:date="2025-08-11T14:56:00Z" w16du:dateUtc="2025-08-11T21:56:00Z"/>
                <w:rFonts w:eastAsia="SimSun" w:cs="Arial"/>
                <w:color w:val="000000" w:themeColor="text1"/>
                <w:szCs w:val="18"/>
                <w:lang w:eastAsia="zh-CN"/>
              </w:rPr>
            </w:pPr>
            <w:ins w:id="532" w:author="Apple" w:date="2025-08-11T14:58:00Z" w16du:dateUtc="2025-08-11T21:58:00Z">
              <w:r w:rsidRPr="00BB40CC">
                <w:rPr>
                  <w:rFonts w:asciiTheme="majorHAnsi" w:eastAsia="DengXian" w:hAnsiTheme="majorHAnsi" w:cstheme="majorHAnsi"/>
                  <w:bCs/>
                  <w:color w:val="000000" w:themeColor="text1"/>
                  <w:szCs w:val="18"/>
                  <w:lang w:eastAsia="zh-CN"/>
                </w:rPr>
                <w:t xml:space="preserve">Maximum number of </w:t>
              </w:r>
              <w:r w:rsidRPr="00BB40CC">
                <w:rPr>
                  <w:rFonts w:asciiTheme="majorHAnsi" w:eastAsia="Arial" w:hAnsiTheme="majorHAnsi" w:cstheme="majorHAnsi"/>
                  <w:bCs/>
                  <w:color w:val="000000" w:themeColor="text1"/>
                  <w:szCs w:val="18"/>
                  <w:lang w:val="en-US"/>
                </w:rPr>
                <w:t xml:space="preserve">frequency </w:t>
              </w:r>
              <w:r w:rsidRPr="00BB40CC">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7C67" w14:textId="63A39552" w:rsidR="00C161FF" w:rsidRPr="006C26D2" w:rsidRDefault="00C161FF" w:rsidP="00C161FF">
            <w:pPr>
              <w:rPr>
                <w:ins w:id="533" w:author="Apple" w:date="2025-08-11T14:56:00Z" w16du:dateUtc="2025-08-11T21:56:00Z"/>
                <w:rFonts w:ascii="Arial" w:hAnsi="Arial" w:cs="Arial"/>
                <w:color w:val="000000" w:themeColor="text1"/>
                <w:sz w:val="18"/>
                <w:szCs w:val="18"/>
                <w:lang w:val="en-US"/>
              </w:rPr>
            </w:pPr>
            <w:ins w:id="534" w:author="Apple" w:date="2025-08-11T14:58:00Z" w16du:dateUtc="2025-08-11T21:58:00Z">
              <w:r w:rsidRPr="00BB40CC">
                <w:rPr>
                  <w:rFonts w:asciiTheme="majorHAnsi" w:eastAsia="DengXian" w:hAnsiTheme="majorHAnsi" w:cstheme="majorHAnsi"/>
                  <w:bCs/>
                  <w:color w:val="000000" w:themeColor="text1"/>
                  <w:sz w:val="18"/>
                  <w:szCs w:val="18"/>
                </w:rPr>
                <w:t xml:space="preserve">Maximum number of </w:t>
              </w:r>
              <w:r w:rsidRPr="00BB40CC">
                <w:rPr>
                  <w:rFonts w:asciiTheme="majorHAnsi" w:eastAsia="Arial" w:hAnsiTheme="majorHAnsi" w:cstheme="majorHAnsi"/>
                  <w:bCs/>
                  <w:color w:val="000000" w:themeColor="text1"/>
                  <w:sz w:val="18"/>
                  <w:szCs w:val="18"/>
                  <w:lang w:val="en-US"/>
                </w:rPr>
                <w:t xml:space="preserve">frequency </w:t>
              </w:r>
              <w:r w:rsidRPr="00BB40CC">
                <w:rPr>
                  <w:rFonts w:asciiTheme="majorHAnsi" w:eastAsia="DengXian" w:hAnsiTheme="majorHAnsi" w:cstheme="majorHAnsi"/>
                  <w:bCs/>
                  <w:color w:val="000000" w:themeColor="text1"/>
                  <w:sz w:val="18"/>
                  <w:szCs w:val="18"/>
                </w:rPr>
                <w:t>offset report settings (</w:t>
              </w:r>
              <w:r w:rsidRPr="00BB40CC">
                <w:rPr>
                  <w:rFonts w:asciiTheme="majorHAnsi" w:eastAsia="DengXian" w:hAnsiTheme="majorHAnsi" w:cstheme="majorHAnsi"/>
                  <w:bCs/>
                  <w:i/>
                  <w:iCs/>
                  <w:color w:val="000000" w:themeColor="text1"/>
                  <w:sz w:val="18"/>
                  <w:szCs w:val="18"/>
                </w:rPr>
                <w:t>CSI-ReportConfig)</w:t>
              </w:r>
              <w:r w:rsidRPr="00BB40CC">
                <w:rPr>
                  <w:rFonts w:asciiTheme="majorHAnsi" w:eastAsia="DengXian" w:hAnsiTheme="majorHAnsi" w:cstheme="majorHAnsi"/>
                  <w:bCs/>
                  <w:color w:val="000000" w:themeColor="text1"/>
                  <w:sz w:val="18"/>
                  <w:szCs w:val="18"/>
                </w:rPr>
                <w:t xml:space="preserve"> configured with </w:t>
              </w:r>
              <w:r w:rsidRPr="00BB40CC">
                <w:rPr>
                  <w:rFonts w:asciiTheme="majorHAnsi" w:eastAsia="DengXian" w:hAnsiTheme="majorHAnsi" w:cstheme="majorHAnsi"/>
                  <w:bCs/>
                  <w:i/>
                  <w:iCs/>
                  <w:color w:val="000000" w:themeColor="text1"/>
                  <w:sz w:val="18"/>
                  <w:szCs w:val="18"/>
                </w:rPr>
                <w:t>resourcesForChannelMeasurement</w:t>
              </w:r>
              <w:r w:rsidRPr="00BB40CC">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4ED1" w14:textId="5C848828" w:rsidR="00C161FF" w:rsidRPr="006C26D2" w:rsidRDefault="00C161FF" w:rsidP="00C161FF">
            <w:pPr>
              <w:pStyle w:val="TAL"/>
              <w:rPr>
                <w:ins w:id="535" w:author="Apple" w:date="2025-08-11T14:56:00Z" w16du:dateUtc="2025-08-11T21:56:00Z"/>
                <w:rFonts w:eastAsia="MS Mincho" w:cs="Arial"/>
                <w:color w:val="000000" w:themeColor="text1"/>
                <w:szCs w:val="18"/>
              </w:rPr>
            </w:pPr>
            <w:ins w:id="536" w:author="Apple" w:date="2025-08-11T14:58:00Z" w16du:dateUtc="2025-08-11T21:58: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961C4" w14:textId="31DC09CA" w:rsidR="00C161FF" w:rsidRPr="006C26D2" w:rsidRDefault="00C161FF" w:rsidP="00C161FF">
            <w:pPr>
              <w:pStyle w:val="TAL"/>
              <w:rPr>
                <w:ins w:id="537" w:author="Apple" w:date="2025-08-11T14:56:00Z" w16du:dateUtc="2025-08-11T21:56:00Z"/>
                <w:rFonts w:eastAsia="SimSun" w:cs="Arial"/>
                <w:color w:val="000000" w:themeColor="text1"/>
                <w:szCs w:val="18"/>
                <w:lang w:eastAsia="zh-CN"/>
              </w:rPr>
            </w:pPr>
            <w:ins w:id="538" w:author="Apple" w:date="2025-08-11T14:58:00Z" w16du:dateUtc="2025-08-11T21:58: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A518" w14:textId="2BF05C5A" w:rsidR="00C161FF" w:rsidRPr="006C26D2" w:rsidRDefault="00C161FF" w:rsidP="00C161FF">
            <w:pPr>
              <w:pStyle w:val="TAL"/>
              <w:rPr>
                <w:ins w:id="539" w:author="Apple" w:date="2025-08-11T14:56:00Z" w16du:dateUtc="2025-08-11T21:56:00Z"/>
                <w:rFonts w:cs="Arial"/>
                <w:color w:val="000000" w:themeColor="text1"/>
                <w:szCs w:val="18"/>
                <w:lang w:eastAsia="zh-CN"/>
              </w:rPr>
            </w:pPr>
            <w:ins w:id="540" w:author="Apple" w:date="2025-08-11T14:58:00Z" w16du:dateUtc="2025-08-11T21:58: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8486" w14:textId="77777777" w:rsidR="00C161FF" w:rsidRPr="006C26D2" w:rsidRDefault="00C161FF" w:rsidP="00C161FF">
            <w:pPr>
              <w:pStyle w:val="TAL"/>
              <w:rPr>
                <w:ins w:id="541" w:author="Apple" w:date="2025-08-11T14:56:00Z" w16du:dateUtc="2025-08-11T21:5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FDCB" w14:textId="714C33C5" w:rsidR="00C161FF" w:rsidRPr="006C26D2" w:rsidRDefault="00C161FF" w:rsidP="00C161FF">
            <w:pPr>
              <w:pStyle w:val="TAL"/>
              <w:rPr>
                <w:ins w:id="542" w:author="Apple" w:date="2025-08-11T14:56:00Z" w16du:dateUtc="2025-08-11T21:56:00Z"/>
                <w:rFonts w:eastAsia="MS Mincho" w:cs="Arial"/>
                <w:color w:val="000000" w:themeColor="text1"/>
                <w:szCs w:val="18"/>
                <w:lang w:eastAsia="ja-JP"/>
              </w:rPr>
            </w:pPr>
            <w:ins w:id="543" w:author="Apple" w:date="2025-08-11T14:58:00Z" w16du:dateUtc="2025-08-11T21:58: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2AEA" w14:textId="0BEFBDAA" w:rsidR="00C161FF" w:rsidRPr="006C26D2" w:rsidRDefault="00C161FF" w:rsidP="00C161FF">
            <w:pPr>
              <w:pStyle w:val="TAL"/>
              <w:rPr>
                <w:ins w:id="544" w:author="Apple" w:date="2025-08-11T14:56:00Z" w16du:dateUtc="2025-08-11T21:56:00Z"/>
                <w:rFonts w:eastAsia="MS Mincho" w:cs="Arial"/>
                <w:color w:val="000000" w:themeColor="text1"/>
                <w:szCs w:val="18"/>
                <w:lang w:eastAsia="ja-JP"/>
              </w:rPr>
            </w:pPr>
            <w:ins w:id="545"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2881" w14:textId="020ABD1F" w:rsidR="00C161FF" w:rsidRPr="006C26D2" w:rsidRDefault="00C161FF" w:rsidP="00C161FF">
            <w:pPr>
              <w:pStyle w:val="TAL"/>
              <w:rPr>
                <w:ins w:id="546" w:author="Apple" w:date="2025-08-11T14:56:00Z" w16du:dateUtc="2025-08-11T21:56:00Z"/>
                <w:rFonts w:eastAsia="MS Mincho" w:cs="Arial"/>
                <w:color w:val="000000" w:themeColor="text1"/>
                <w:szCs w:val="18"/>
                <w:lang w:eastAsia="ja-JP"/>
              </w:rPr>
            </w:pPr>
            <w:ins w:id="547"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9A01" w14:textId="0E69623E" w:rsidR="00C161FF" w:rsidRPr="006C26D2" w:rsidRDefault="00C161FF" w:rsidP="00C161FF">
            <w:pPr>
              <w:pStyle w:val="TAL"/>
              <w:rPr>
                <w:ins w:id="548" w:author="Apple" w:date="2025-08-11T14:56:00Z" w16du:dateUtc="2025-08-11T21:56:00Z"/>
                <w:rFonts w:eastAsia="MS Mincho" w:cs="Arial"/>
                <w:color w:val="000000" w:themeColor="text1"/>
                <w:szCs w:val="18"/>
                <w:lang w:eastAsia="ja-JP"/>
              </w:rPr>
            </w:pPr>
            <w:ins w:id="549" w:author="Apple" w:date="2025-08-11T14:58:00Z" w16du:dateUtc="2025-08-11T21:58: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332B" w14:textId="77777777" w:rsidR="00C161FF" w:rsidRPr="00BB40CC" w:rsidRDefault="00C161FF" w:rsidP="00C161FF">
            <w:pPr>
              <w:pStyle w:val="TAL"/>
              <w:rPr>
                <w:ins w:id="550" w:author="Apple" w:date="2025-08-11T14:58:00Z" w16du:dateUtc="2025-08-11T21:58:00Z"/>
                <w:rFonts w:asciiTheme="majorHAnsi" w:hAnsiTheme="majorHAnsi" w:cstheme="majorHAnsi"/>
                <w:bCs/>
                <w:color w:val="000000" w:themeColor="text1"/>
                <w:szCs w:val="18"/>
                <w:lang w:eastAsia="zh-CN"/>
              </w:rPr>
            </w:pPr>
            <w:ins w:id="551" w:author="Apple" w:date="2025-08-11T14:58:00Z" w16du:dateUtc="2025-08-11T21:58:00Z">
              <w:r w:rsidRPr="00BB40CC">
                <w:rPr>
                  <w:rFonts w:asciiTheme="majorHAnsi" w:hAnsiTheme="majorHAnsi" w:cstheme="majorHAnsi"/>
                  <w:bCs/>
                  <w:color w:val="000000" w:themeColor="text1"/>
                  <w:szCs w:val="18"/>
                  <w:lang w:eastAsia="zh-CN"/>
                </w:rPr>
                <w:t>Candidate values: {1, 2, 3, 4}</w:t>
              </w:r>
            </w:ins>
          </w:p>
          <w:p w14:paraId="2544FA99" w14:textId="77777777" w:rsidR="00C161FF" w:rsidRPr="006C26D2" w:rsidRDefault="00C161FF" w:rsidP="00C161FF">
            <w:pPr>
              <w:pStyle w:val="TAL"/>
              <w:rPr>
                <w:ins w:id="552" w:author="Apple" w:date="2025-08-11T14:56:00Z" w16du:dateUtc="2025-08-11T21:5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7814" w14:textId="2F19DDDA" w:rsidR="00C161FF" w:rsidRPr="006C26D2" w:rsidRDefault="00C161FF" w:rsidP="00C161FF">
            <w:pPr>
              <w:pStyle w:val="TAL"/>
              <w:rPr>
                <w:ins w:id="553" w:author="Apple" w:date="2025-08-11T14:56:00Z" w16du:dateUtc="2025-08-11T21:56:00Z"/>
                <w:rFonts w:cs="Arial"/>
                <w:color w:val="000000" w:themeColor="text1"/>
                <w:szCs w:val="18"/>
              </w:rPr>
            </w:pPr>
          </w:p>
        </w:tc>
      </w:tr>
      <w:tr w:rsidR="00C161FF" w:rsidRPr="00B64C94" w14:paraId="613BB5F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44570"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8A8CF"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0635"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80680" w14:textId="77777777" w:rsidR="00C161FF" w:rsidRPr="006C26D2" w:rsidRDefault="00C161FF" w:rsidP="00C161FF">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maximum resolution (number of steps) for the quantization alphabet for CJTC WB PO reporting</w:t>
            </w:r>
          </w:p>
          <w:p w14:paraId="6C4E683D" w14:textId="77777777" w:rsidR="00C161FF" w:rsidRPr="006C26D2" w:rsidRDefault="00C161FF" w:rsidP="00C161FF">
            <w:pPr>
              <w:rPr>
                <w:rFonts w:ascii="Arial" w:hAnsi="Arial" w:cs="Arial"/>
                <w:color w:val="000000" w:themeColor="text1"/>
                <w:sz w:val="18"/>
                <w:szCs w:val="18"/>
              </w:rPr>
            </w:pPr>
            <w:r w:rsidRPr="006C26D2">
              <w:rPr>
                <w:rFonts w:ascii="Arial" w:hAnsi="Arial" w:cs="Arial"/>
                <w:color w:val="000000" w:themeColor="text1"/>
                <w:sz w:val="18"/>
                <w:szCs w:val="18"/>
              </w:rPr>
              <w:t>2.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E339" w14:textId="77777777" w:rsidR="00C161FF" w:rsidRPr="006C26D2" w:rsidRDefault="00C161FF" w:rsidP="00C161FF">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6CD4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F341A"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EB29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5EE1"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E7C1"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C76E"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AB84"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B7CE"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1 candidate values: {16, 32}</w:t>
            </w:r>
          </w:p>
          <w:p w14:paraId="01C70CF1" w14:textId="77777777" w:rsidR="00C161FF" w:rsidRPr="006C26D2" w:rsidRDefault="00C161FF" w:rsidP="00C161FF">
            <w:pPr>
              <w:pStyle w:val="TAL"/>
              <w:rPr>
                <w:rFonts w:cs="Arial"/>
                <w:color w:val="000000" w:themeColor="text1"/>
                <w:szCs w:val="18"/>
              </w:rPr>
            </w:pPr>
          </w:p>
          <w:p w14:paraId="4C482861"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2 candidate values: {1, 2}</w:t>
            </w:r>
          </w:p>
          <w:p w14:paraId="0741FF3D" w14:textId="77777777" w:rsidR="00C161FF" w:rsidRPr="006C26D2" w:rsidRDefault="00C161FF" w:rsidP="00C161FF">
            <w:pPr>
              <w:pStyle w:val="TAL"/>
              <w:rPr>
                <w:rFonts w:cs="Arial"/>
                <w:color w:val="000000" w:themeColor="text1"/>
                <w:szCs w:val="18"/>
              </w:rPr>
            </w:pPr>
          </w:p>
          <w:p w14:paraId="09E98428"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lang w:val="en-US"/>
              </w:rPr>
              <w:t>Note</w:t>
            </w:r>
            <w:r w:rsidRPr="006C26D2">
              <w:rPr>
                <w:rFonts w:cs="Arial"/>
                <w:color w:val="000000" w:themeColor="text1"/>
                <w:szCs w:val="18"/>
                <w:lang w:val="en-US"/>
              </w:rPr>
              <w:t>：</w:t>
            </w:r>
            <w:r w:rsidRPr="006C26D2">
              <w:rPr>
                <w:rFonts w:cs="Arial"/>
                <w:color w:val="000000" w:themeColor="text1"/>
                <w:szCs w:val="18"/>
                <w:lang w:val="en-US"/>
              </w:rPr>
              <w:t>OCPU =X.NTRP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A076"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58220349" w14:textId="77777777" w:rsidTr="00A736E5">
        <w:trPr>
          <w:trHeight w:val="20"/>
          <w:ins w:id="554" w:author="Apple" w:date="2025-08-11T14: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71E88" w14:textId="0978624F" w:rsidR="00C161FF" w:rsidRPr="006C26D2" w:rsidRDefault="00C161FF" w:rsidP="00C161FF">
            <w:pPr>
              <w:pStyle w:val="TAL"/>
              <w:rPr>
                <w:ins w:id="555" w:author="Apple" w:date="2025-08-11T14:57:00Z" w16du:dateUtc="2025-08-11T21:57:00Z"/>
                <w:rFonts w:eastAsia="MS Mincho" w:cs="Arial"/>
                <w:color w:val="000000" w:themeColor="text1"/>
                <w:szCs w:val="18"/>
              </w:rPr>
            </w:pPr>
            <w:ins w:id="556" w:author="Apple" w:date="2025-08-11T14:58:00Z" w16du:dateUtc="2025-08-11T21:58:00Z">
              <w:r w:rsidRPr="00144483">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278A" w14:textId="319D0D17" w:rsidR="00C161FF" w:rsidRPr="006C26D2" w:rsidRDefault="00C161FF" w:rsidP="00C161FF">
            <w:pPr>
              <w:pStyle w:val="TAL"/>
              <w:rPr>
                <w:ins w:id="557" w:author="Apple" w:date="2025-08-11T14:57:00Z" w16du:dateUtc="2025-08-11T21:57:00Z"/>
                <w:rFonts w:eastAsia="MS Mincho" w:cs="Arial"/>
                <w:color w:val="000000" w:themeColor="text1"/>
                <w:szCs w:val="18"/>
              </w:rPr>
            </w:pPr>
            <w:ins w:id="558" w:author="Apple" w:date="2025-08-11T14:58:00Z" w16du:dateUtc="2025-08-11T21:58:00Z">
              <w:r w:rsidRPr="00144483">
                <w:rPr>
                  <w:rFonts w:asciiTheme="majorHAnsi" w:eastAsia="MS Mincho" w:hAnsiTheme="majorHAnsi" w:cstheme="majorHAnsi"/>
                  <w:bCs/>
                  <w:color w:val="000000" w:themeColor="text1"/>
                  <w:szCs w:val="18"/>
                </w:rPr>
                <w:t>59-2-3-3</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B4B3" w14:textId="710C0076" w:rsidR="00C161FF" w:rsidRPr="006C26D2" w:rsidRDefault="00C161FF" w:rsidP="00C161FF">
            <w:pPr>
              <w:pStyle w:val="TAL"/>
              <w:rPr>
                <w:ins w:id="559" w:author="Apple" w:date="2025-08-11T14:57:00Z" w16du:dateUtc="2025-08-11T21:57:00Z"/>
                <w:rFonts w:eastAsia="SimSun" w:cs="Arial"/>
                <w:color w:val="000000" w:themeColor="text1"/>
                <w:szCs w:val="18"/>
                <w:lang w:eastAsia="zh-CN"/>
              </w:rPr>
            </w:pPr>
            <w:ins w:id="560" w:author="Apple" w:date="2025-08-11T14:58:00Z" w16du:dateUtc="2025-08-11T21:58:00Z">
              <w:r w:rsidRPr="00144483">
                <w:rPr>
                  <w:rFonts w:asciiTheme="majorHAnsi" w:eastAsia="SimSun" w:hAnsiTheme="majorHAnsi" w:cstheme="majorHAnsi"/>
                  <w:bCs/>
                  <w:color w:val="000000" w:themeColor="text1"/>
                  <w:szCs w:val="18"/>
                  <w:lang w:eastAsia="zh-CN"/>
                </w:rPr>
                <w:t>CJTC wideband PO report</w:t>
              </w:r>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AD02" w14:textId="77777777" w:rsidR="00C161FF" w:rsidRPr="00144483" w:rsidRDefault="00C161FF" w:rsidP="00C161FF">
            <w:pPr>
              <w:pStyle w:val="TAL"/>
              <w:numPr>
                <w:ilvl w:val="0"/>
                <w:numId w:val="151"/>
              </w:numPr>
              <w:rPr>
                <w:ins w:id="561" w:author="Apple" w:date="2025-08-11T14:58:00Z" w16du:dateUtc="2025-08-11T21:58:00Z"/>
                <w:rFonts w:asciiTheme="majorHAnsi" w:eastAsia="Malgun Gothic" w:hAnsiTheme="majorHAnsi" w:cstheme="majorHAnsi"/>
                <w:color w:val="000000" w:themeColor="text1"/>
                <w:szCs w:val="18"/>
                <w:lang w:eastAsia="ko-KR"/>
              </w:rPr>
            </w:pPr>
            <w:ins w:id="562" w:author="Apple" w:date="2025-08-11T14:58:00Z" w16du:dateUtc="2025-08-11T21:58: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w:t>
              </w:r>
            </w:ins>
          </w:p>
          <w:p w14:paraId="214C0ACF" w14:textId="77777777" w:rsidR="00C161FF" w:rsidRPr="00144483" w:rsidRDefault="00C161FF" w:rsidP="00C161FF">
            <w:pPr>
              <w:pStyle w:val="TAL"/>
              <w:numPr>
                <w:ilvl w:val="0"/>
                <w:numId w:val="151"/>
              </w:numPr>
              <w:rPr>
                <w:ins w:id="563" w:author="Apple" w:date="2025-08-11T14:58:00Z" w16du:dateUtc="2025-08-11T21:58:00Z"/>
                <w:rFonts w:asciiTheme="majorHAnsi" w:eastAsia="Malgun Gothic" w:hAnsiTheme="majorHAnsi" w:cstheme="majorHAnsi"/>
                <w:color w:val="000000" w:themeColor="text1"/>
                <w:szCs w:val="18"/>
                <w:lang w:eastAsia="ko-KR"/>
              </w:rPr>
            </w:pPr>
            <w:ins w:id="564" w:author="Apple" w:date="2025-08-11T14:58:00Z" w16du:dateUtc="2025-08-11T21:58: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7D475C05" w14:textId="77777777" w:rsidR="00C161FF" w:rsidRPr="00144483" w:rsidRDefault="00C161FF" w:rsidP="00C161FF">
            <w:pPr>
              <w:pStyle w:val="TAL"/>
              <w:numPr>
                <w:ilvl w:val="0"/>
                <w:numId w:val="151"/>
              </w:numPr>
              <w:rPr>
                <w:ins w:id="565" w:author="Apple" w:date="2025-08-11T14:58:00Z" w16du:dateUtc="2025-08-11T21:58:00Z"/>
                <w:rFonts w:asciiTheme="majorHAnsi" w:eastAsia="Malgun Gothic" w:hAnsiTheme="majorHAnsi" w:cstheme="majorHAnsi"/>
                <w:color w:val="000000" w:themeColor="text1"/>
                <w:szCs w:val="18"/>
                <w:lang w:eastAsia="ko-KR"/>
              </w:rPr>
            </w:pPr>
            <w:ins w:id="566" w:author="Apple" w:date="2025-08-11T14:58:00Z" w16du:dateUtc="2025-08-11T21:58: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per CC</w:t>
              </w:r>
            </w:ins>
          </w:p>
          <w:p w14:paraId="35A22E31" w14:textId="77777777" w:rsidR="00C161FF" w:rsidRPr="009C4F6F" w:rsidRDefault="00C161FF" w:rsidP="00C161FF">
            <w:pPr>
              <w:pStyle w:val="TAL"/>
              <w:numPr>
                <w:ilvl w:val="0"/>
                <w:numId w:val="151"/>
              </w:numPr>
              <w:rPr>
                <w:ins w:id="567" w:author="Apple" w:date="2025-08-11T14:58:00Z" w16du:dateUtc="2025-08-11T21:58:00Z"/>
                <w:rFonts w:asciiTheme="majorHAnsi" w:hAnsiTheme="majorHAnsi" w:cstheme="majorHAnsi"/>
                <w:color w:val="000000" w:themeColor="text1"/>
                <w:szCs w:val="18"/>
                <w:lang w:val="en-US"/>
              </w:rPr>
            </w:pPr>
            <w:ins w:id="568" w:author="Apple" w:date="2025-08-11T14:58:00Z" w16du:dateUtc="2025-08-11T21:58: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6688E927" w14:textId="29D2E9BD" w:rsidR="00C161FF" w:rsidRPr="006C26D2" w:rsidRDefault="00C161FF" w:rsidP="00C161FF">
            <w:pPr>
              <w:rPr>
                <w:ins w:id="569" w:author="Apple" w:date="2025-08-11T14:57:00Z" w16du:dateUtc="2025-08-11T21:57:00Z"/>
                <w:rFonts w:ascii="Arial" w:hAnsi="Arial" w:cs="Arial"/>
                <w:color w:val="000000" w:themeColor="text1"/>
                <w:sz w:val="18"/>
                <w:szCs w:val="18"/>
                <w:lang w:val="en-US"/>
              </w:rPr>
            </w:pPr>
            <w:ins w:id="570" w:author="Apple" w:date="2025-08-11T14:58:00Z" w16du:dateUtc="2025-08-11T21:58:00Z">
              <w:r w:rsidRPr="00144483">
                <w:rPr>
                  <w:rFonts w:asciiTheme="majorHAnsi" w:hAnsiTheme="majorHAnsi" w:cstheme="majorHAnsi"/>
                  <w:color w:val="000000" w:themeColor="text1"/>
                  <w:szCs w:val="18"/>
                </w:rPr>
                <w:t>Value of X for CPU occupation (O</w:t>
              </w:r>
              <w:r w:rsidRPr="00144483">
                <w:rPr>
                  <w:rFonts w:asciiTheme="majorHAnsi" w:hAnsiTheme="majorHAnsi" w:cstheme="majorHAnsi"/>
                  <w:color w:val="000000" w:themeColor="text1"/>
                  <w:szCs w:val="18"/>
                  <w:vertAlign w:val="subscript"/>
                </w:rPr>
                <w:t>CPU</w:t>
              </w:r>
              <w:r w:rsidRPr="00144483">
                <w:rPr>
                  <w:rFonts w:asciiTheme="majorHAnsi" w:hAnsiTheme="majorHAnsi" w:cstheme="majorHAnsi"/>
                  <w:color w:val="000000" w:themeColor="text1"/>
                  <w:szCs w:val="18"/>
                </w:rPr>
                <w:t>=X</w:t>
              </w:r>
              <w:r w:rsidRPr="00144483">
                <w:rPr>
                  <w:rFonts w:asciiTheme="majorHAnsi" w:hAnsiTheme="majorHAnsi" w:cstheme="majorHAnsi"/>
                  <w:color w:val="000000" w:themeColor="text1"/>
                  <w:szCs w:val="18"/>
                </w:rPr>
                <w:sym w:font="Symbol" w:char="F0D7"/>
              </w:r>
              <w:r w:rsidRPr="00144483">
                <w:rPr>
                  <w:rFonts w:asciiTheme="majorHAnsi" w:hAnsiTheme="majorHAnsi" w:cstheme="majorHAnsi"/>
                  <w:color w:val="000000" w:themeColor="text1"/>
                  <w:szCs w:val="18"/>
                </w:rPr>
                <w:t>N</w:t>
              </w:r>
              <w:r w:rsidRPr="00144483">
                <w:rPr>
                  <w:rFonts w:asciiTheme="majorHAnsi" w:hAnsiTheme="majorHAnsi" w:cstheme="majorHAnsi"/>
                  <w:color w:val="000000" w:themeColor="text1"/>
                  <w:szCs w:val="18"/>
                  <w:vertAlign w:val="subscript"/>
                </w:rPr>
                <w:t>TRP</w:t>
              </w:r>
              <w:r w:rsidRPr="00144483">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6ADD" w14:textId="1B5DCCA2" w:rsidR="00C161FF" w:rsidRPr="006C26D2" w:rsidRDefault="00C161FF" w:rsidP="00C161FF">
            <w:pPr>
              <w:pStyle w:val="TAL"/>
              <w:rPr>
                <w:ins w:id="571" w:author="Apple" w:date="2025-08-11T14:57:00Z" w16du:dateUtc="2025-08-11T21:57:00Z"/>
                <w:rFonts w:eastAsia="MS Mincho" w:cs="Arial"/>
                <w:color w:val="000000" w:themeColor="text1"/>
                <w:szCs w:val="18"/>
              </w:rPr>
            </w:pPr>
            <w:ins w:id="572" w:author="Apple" w:date="2025-08-11T14:58:00Z" w16du:dateUtc="2025-08-11T21:58: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7721" w14:textId="78801593" w:rsidR="00C161FF" w:rsidRPr="006C26D2" w:rsidRDefault="00C161FF" w:rsidP="00C161FF">
            <w:pPr>
              <w:pStyle w:val="TAL"/>
              <w:rPr>
                <w:ins w:id="573" w:author="Apple" w:date="2025-08-11T14:57:00Z" w16du:dateUtc="2025-08-11T21:57:00Z"/>
                <w:rFonts w:eastAsia="SimSun" w:cs="Arial"/>
                <w:color w:val="000000" w:themeColor="text1"/>
                <w:szCs w:val="18"/>
                <w:lang w:eastAsia="zh-CN"/>
              </w:rPr>
            </w:pPr>
            <w:ins w:id="574" w:author="Apple" w:date="2025-08-11T14:58:00Z" w16du:dateUtc="2025-08-11T21:58: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F478" w14:textId="64C8A77B" w:rsidR="00C161FF" w:rsidRPr="006C26D2" w:rsidRDefault="00C161FF" w:rsidP="00C161FF">
            <w:pPr>
              <w:pStyle w:val="TAL"/>
              <w:rPr>
                <w:ins w:id="575" w:author="Apple" w:date="2025-08-11T14:57:00Z" w16du:dateUtc="2025-08-11T21:57:00Z"/>
                <w:rFonts w:cs="Arial"/>
                <w:color w:val="000000" w:themeColor="text1"/>
                <w:szCs w:val="18"/>
                <w:lang w:eastAsia="zh-CN"/>
              </w:rPr>
            </w:pPr>
            <w:ins w:id="576"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8460" w14:textId="00CDF5ED" w:rsidR="00C161FF" w:rsidRPr="006C26D2" w:rsidRDefault="00C161FF" w:rsidP="00C161FF">
            <w:pPr>
              <w:pStyle w:val="TAL"/>
              <w:rPr>
                <w:ins w:id="577" w:author="Apple" w:date="2025-08-11T14:57:00Z" w16du:dateUtc="2025-08-11T21:57:00Z"/>
                <w:rFonts w:eastAsia="SimSun" w:cs="Arial"/>
                <w:color w:val="000000" w:themeColor="text1"/>
                <w:szCs w:val="18"/>
                <w:lang w:eastAsia="zh-CN"/>
              </w:rPr>
            </w:pPr>
            <w:ins w:id="578" w:author="Apple" w:date="2025-08-11T14:58:00Z" w16du:dateUtc="2025-08-11T21:58:00Z">
              <w:r w:rsidRPr="00144483">
                <w:rPr>
                  <w:rFonts w:asciiTheme="majorHAnsi" w:eastAsia="SimSun" w:hAnsiTheme="majorHAnsi" w:cstheme="majorHAnsi"/>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161D" w14:textId="78602936" w:rsidR="00C161FF" w:rsidRPr="006C26D2" w:rsidRDefault="00C161FF" w:rsidP="00C161FF">
            <w:pPr>
              <w:pStyle w:val="TAL"/>
              <w:rPr>
                <w:ins w:id="579" w:author="Apple" w:date="2025-08-11T14:57:00Z" w16du:dateUtc="2025-08-11T21:57:00Z"/>
                <w:rFonts w:eastAsia="MS Mincho" w:cs="Arial"/>
                <w:color w:val="000000" w:themeColor="text1"/>
                <w:szCs w:val="18"/>
                <w:lang w:eastAsia="ja-JP"/>
              </w:rPr>
            </w:pPr>
            <w:ins w:id="580" w:author="Apple" w:date="2025-08-11T14:58:00Z" w16du:dateUtc="2025-08-11T21:58:00Z">
              <w:r w:rsidRPr="00144483">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3C10" w14:textId="1C19EB97" w:rsidR="00C161FF" w:rsidRPr="006C26D2" w:rsidRDefault="00C161FF" w:rsidP="00C161FF">
            <w:pPr>
              <w:pStyle w:val="TAL"/>
              <w:rPr>
                <w:ins w:id="581" w:author="Apple" w:date="2025-08-11T14:57:00Z" w16du:dateUtc="2025-08-11T21:57:00Z"/>
                <w:rFonts w:eastAsia="MS Mincho" w:cs="Arial"/>
                <w:color w:val="000000" w:themeColor="text1"/>
                <w:szCs w:val="18"/>
                <w:lang w:eastAsia="ja-JP"/>
              </w:rPr>
            </w:pPr>
            <w:ins w:id="582" w:author="Apple" w:date="2025-08-11T14:58:00Z" w16du:dateUtc="2025-08-11T21:58: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1060" w14:textId="296FBF52" w:rsidR="00C161FF" w:rsidRPr="006C26D2" w:rsidRDefault="00C161FF" w:rsidP="00C161FF">
            <w:pPr>
              <w:pStyle w:val="TAL"/>
              <w:rPr>
                <w:ins w:id="583" w:author="Apple" w:date="2025-08-11T14:57:00Z" w16du:dateUtc="2025-08-11T21:57:00Z"/>
                <w:rFonts w:eastAsia="MS Mincho" w:cs="Arial"/>
                <w:color w:val="000000" w:themeColor="text1"/>
                <w:szCs w:val="18"/>
                <w:lang w:eastAsia="ja-JP"/>
              </w:rPr>
            </w:pPr>
            <w:ins w:id="584" w:author="Apple" w:date="2025-08-11T14:58:00Z" w16du:dateUtc="2025-08-11T21:58: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EF31" w14:textId="3F0B80DC" w:rsidR="00C161FF" w:rsidRPr="006C26D2" w:rsidRDefault="00C161FF" w:rsidP="00C161FF">
            <w:pPr>
              <w:pStyle w:val="TAL"/>
              <w:rPr>
                <w:ins w:id="585" w:author="Apple" w:date="2025-08-11T14:57:00Z" w16du:dateUtc="2025-08-11T21:57:00Z"/>
                <w:rFonts w:eastAsia="MS Mincho" w:cs="Arial"/>
                <w:color w:val="000000" w:themeColor="text1"/>
                <w:szCs w:val="18"/>
                <w:lang w:eastAsia="ja-JP"/>
              </w:rPr>
            </w:pPr>
            <w:ins w:id="586" w:author="Apple" w:date="2025-08-11T14:58:00Z" w16du:dateUtc="2025-08-11T21:58: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4A1E" w14:textId="77777777" w:rsidR="00C161FF" w:rsidRPr="00144483" w:rsidRDefault="00C161FF" w:rsidP="00C161FF">
            <w:pPr>
              <w:pStyle w:val="TAL"/>
              <w:rPr>
                <w:ins w:id="587" w:author="Apple" w:date="2025-08-11T14:58:00Z" w16du:dateUtc="2025-08-11T21:58:00Z"/>
                <w:rFonts w:asciiTheme="majorHAnsi" w:hAnsiTheme="majorHAnsi" w:cstheme="majorHAnsi"/>
                <w:color w:val="000000" w:themeColor="text1"/>
                <w:szCs w:val="18"/>
                <w:lang w:eastAsia="zh-CN"/>
              </w:rPr>
            </w:pPr>
            <w:ins w:id="588" w:author="Apple" w:date="2025-08-11T14:58:00Z" w16du:dateUtc="2025-08-11T21: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1</w:t>
              </w:r>
              <w:r w:rsidRPr="00144483">
                <w:rPr>
                  <w:rFonts w:asciiTheme="majorHAnsi" w:hAnsiTheme="majorHAnsi" w:cstheme="majorHAnsi"/>
                  <w:color w:val="000000" w:themeColor="text1"/>
                  <w:szCs w:val="18"/>
                  <w:lang w:eastAsia="zh-CN"/>
                </w:rPr>
                <w:t xml:space="preserve"> candidate values: {2, 4, 6, 8, 10, 12}</w:t>
              </w:r>
            </w:ins>
          </w:p>
          <w:p w14:paraId="443744B4" w14:textId="77777777" w:rsidR="00C161FF" w:rsidRPr="00144483" w:rsidRDefault="00C161FF" w:rsidP="00C161FF">
            <w:pPr>
              <w:pStyle w:val="TAL"/>
              <w:rPr>
                <w:ins w:id="589" w:author="Apple" w:date="2025-08-11T14:58:00Z" w16du:dateUtc="2025-08-11T21:58:00Z"/>
                <w:rFonts w:asciiTheme="majorHAnsi" w:hAnsiTheme="majorHAnsi" w:cstheme="majorHAnsi"/>
                <w:color w:val="000000" w:themeColor="text1"/>
                <w:szCs w:val="18"/>
                <w:lang w:eastAsia="zh-CN"/>
              </w:rPr>
            </w:pPr>
          </w:p>
          <w:p w14:paraId="17538522" w14:textId="77777777" w:rsidR="00C161FF" w:rsidRPr="00144483" w:rsidRDefault="00C161FF" w:rsidP="00C161FF">
            <w:pPr>
              <w:pStyle w:val="TAL"/>
              <w:rPr>
                <w:ins w:id="590" w:author="Apple" w:date="2025-08-11T14:58:00Z" w16du:dateUtc="2025-08-11T21:58:00Z"/>
                <w:rFonts w:asciiTheme="majorHAnsi" w:hAnsiTheme="majorHAnsi" w:cstheme="majorHAnsi"/>
                <w:color w:val="000000" w:themeColor="text1"/>
                <w:szCs w:val="18"/>
                <w:lang w:eastAsia="zh-CN"/>
              </w:rPr>
            </w:pPr>
            <w:ins w:id="591" w:author="Apple" w:date="2025-08-11T14:58:00Z" w16du:dateUtc="2025-08-11T21: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144483">
                <w:rPr>
                  <w:rFonts w:asciiTheme="majorHAnsi" w:hAnsiTheme="majorHAnsi" w:cstheme="majorHAnsi"/>
                  <w:color w:val="000000" w:themeColor="text1"/>
                  <w:szCs w:val="18"/>
                  <w:lang w:eastAsia="zh-CN"/>
                </w:rPr>
                <w:t xml:space="preserve"> candidate values: {2, 4, 6, 8, 12, … 64}</w:t>
              </w:r>
            </w:ins>
          </w:p>
          <w:p w14:paraId="7A2737B9" w14:textId="77777777" w:rsidR="00C161FF" w:rsidRPr="00144483" w:rsidRDefault="00C161FF" w:rsidP="00C161FF">
            <w:pPr>
              <w:pStyle w:val="TAL"/>
              <w:rPr>
                <w:ins w:id="592" w:author="Apple" w:date="2025-08-11T14:58:00Z" w16du:dateUtc="2025-08-11T21:58:00Z"/>
                <w:rFonts w:asciiTheme="majorHAnsi" w:hAnsiTheme="majorHAnsi" w:cstheme="majorHAnsi"/>
                <w:color w:val="000000" w:themeColor="text1"/>
                <w:szCs w:val="18"/>
                <w:lang w:eastAsia="zh-CN"/>
              </w:rPr>
            </w:pPr>
          </w:p>
          <w:p w14:paraId="4D91B442" w14:textId="77777777" w:rsidR="00C161FF" w:rsidRPr="00144483" w:rsidRDefault="00C161FF" w:rsidP="00C161FF">
            <w:pPr>
              <w:pStyle w:val="TAL"/>
              <w:rPr>
                <w:ins w:id="593" w:author="Apple" w:date="2025-08-11T14:58:00Z" w16du:dateUtc="2025-08-11T21:58:00Z"/>
                <w:rFonts w:asciiTheme="majorHAnsi" w:hAnsiTheme="majorHAnsi" w:cstheme="majorHAnsi"/>
                <w:color w:val="000000" w:themeColor="text1"/>
                <w:szCs w:val="18"/>
                <w:lang w:eastAsia="zh-CN"/>
              </w:rPr>
            </w:pPr>
            <w:ins w:id="594" w:author="Apple" w:date="2025-08-11T14:58:00Z" w16du:dateUtc="2025-08-11T21: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3</w:t>
              </w:r>
              <w:r w:rsidRPr="00144483">
                <w:rPr>
                  <w:rFonts w:asciiTheme="majorHAnsi" w:hAnsiTheme="majorHAnsi" w:cstheme="majorHAnsi"/>
                  <w:color w:val="000000" w:themeColor="text1"/>
                  <w:szCs w:val="18"/>
                  <w:lang w:eastAsia="zh-CN"/>
                </w:rPr>
                <w:t xml:space="preserve"> candidate values: {2, 4, 6, 8, 12, 16, 20, 24, 28, 32}</w:t>
              </w:r>
            </w:ins>
          </w:p>
          <w:p w14:paraId="69BD3226" w14:textId="77777777" w:rsidR="00C161FF" w:rsidRPr="00144483" w:rsidRDefault="00C161FF" w:rsidP="00C161FF">
            <w:pPr>
              <w:pStyle w:val="TAL"/>
              <w:rPr>
                <w:ins w:id="595" w:author="Apple" w:date="2025-08-11T14:58:00Z" w16du:dateUtc="2025-08-11T21:58:00Z"/>
                <w:rFonts w:asciiTheme="majorHAnsi" w:hAnsiTheme="majorHAnsi" w:cstheme="majorHAnsi"/>
                <w:color w:val="000000" w:themeColor="text1"/>
                <w:szCs w:val="18"/>
              </w:rPr>
            </w:pPr>
          </w:p>
          <w:p w14:paraId="1A39C468" w14:textId="77777777" w:rsidR="00C161FF" w:rsidRPr="00144483" w:rsidRDefault="00C161FF" w:rsidP="00C161FF">
            <w:pPr>
              <w:pStyle w:val="TAL"/>
              <w:rPr>
                <w:ins w:id="596" w:author="Apple" w:date="2025-08-11T14:58:00Z" w16du:dateUtc="2025-08-11T21:58:00Z"/>
                <w:rFonts w:asciiTheme="majorHAnsi" w:hAnsiTheme="majorHAnsi" w:cstheme="majorHAnsi"/>
                <w:color w:val="000000" w:themeColor="text1"/>
                <w:szCs w:val="18"/>
                <w:lang w:eastAsia="zh-CN"/>
              </w:rPr>
            </w:pPr>
            <w:ins w:id="597" w:author="Apple" w:date="2025-08-11T14:58:00Z" w16du:dateUtc="2025-08-11T21: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4</w:t>
              </w:r>
              <w:r w:rsidRPr="00144483">
                <w:rPr>
                  <w:rFonts w:asciiTheme="majorHAnsi" w:hAnsiTheme="majorHAnsi" w:cstheme="majorHAnsi"/>
                  <w:color w:val="000000" w:themeColor="text1"/>
                  <w:szCs w:val="18"/>
                  <w:lang w:eastAsia="zh-CN"/>
                </w:rPr>
                <w:t xml:space="preserve"> candidate values: {2, 4, 6, 8, 12, 16, 20, 24, 28, 32, …, 64}</w:t>
              </w:r>
            </w:ins>
          </w:p>
          <w:p w14:paraId="35309323" w14:textId="77777777" w:rsidR="00C161FF" w:rsidRPr="00144483" w:rsidRDefault="00C161FF" w:rsidP="00C161FF">
            <w:pPr>
              <w:pStyle w:val="TAL"/>
              <w:rPr>
                <w:ins w:id="598" w:author="Apple" w:date="2025-08-11T14:58:00Z" w16du:dateUtc="2025-08-11T21:58:00Z"/>
                <w:rFonts w:asciiTheme="majorHAnsi" w:hAnsiTheme="majorHAnsi" w:cstheme="majorHAnsi"/>
                <w:color w:val="000000" w:themeColor="text1"/>
                <w:szCs w:val="18"/>
                <w:lang w:eastAsia="zh-CN"/>
              </w:rPr>
            </w:pPr>
          </w:p>
          <w:p w14:paraId="320C0D1C" w14:textId="238978E3" w:rsidR="00C161FF" w:rsidRPr="006C26D2" w:rsidRDefault="00C161FF" w:rsidP="00C161FF">
            <w:pPr>
              <w:pStyle w:val="TAL"/>
              <w:rPr>
                <w:ins w:id="599" w:author="Apple" w:date="2025-08-11T14:57:00Z" w16du:dateUtc="2025-08-11T21:57:00Z"/>
                <w:rFonts w:cs="Arial"/>
                <w:color w:val="000000" w:themeColor="text1"/>
                <w:szCs w:val="18"/>
              </w:rPr>
            </w:pPr>
            <w:ins w:id="600" w:author="Apple" w:date="2025-08-11T14:58:00Z" w16du:dateUtc="2025-08-11T21:58:00Z">
              <w:r w:rsidRPr="00144483">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5</w:t>
              </w:r>
              <w:r w:rsidRPr="00144483">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AAA4" w14:textId="6BEF67C4" w:rsidR="00C161FF" w:rsidRPr="006C26D2" w:rsidRDefault="00C161FF" w:rsidP="00C161FF">
            <w:pPr>
              <w:pStyle w:val="TAL"/>
              <w:rPr>
                <w:ins w:id="601" w:author="Apple" w:date="2025-08-11T14:57:00Z" w16du:dateUtc="2025-08-11T21:57:00Z"/>
                <w:rFonts w:cs="Arial"/>
                <w:color w:val="000000" w:themeColor="text1"/>
                <w:szCs w:val="18"/>
              </w:rPr>
            </w:pPr>
            <w:ins w:id="602" w:author="Apple" w:date="2025-08-11T14:58:00Z" w16du:dateUtc="2025-08-11T21:58:00Z">
              <w:r w:rsidRPr="00144483">
                <w:rPr>
                  <w:rFonts w:asciiTheme="majorHAnsi" w:hAnsiTheme="majorHAnsi" w:cstheme="majorHAnsi"/>
                  <w:bCs/>
                  <w:color w:val="000000" w:themeColor="text1"/>
                  <w:szCs w:val="18"/>
                </w:rPr>
                <w:t>Optional with capability signalling</w:t>
              </w:r>
            </w:ins>
          </w:p>
        </w:tc>
      </w:tr>
      <w:tr w:rsidR="00C161FF" w:rsidRPr="00B64C94" w14:paraId="3714D4B6" w14:textId="77777777" w:rsidTr="00A736E5">
        <w:trPr>
          <w:trHeight w:val="20"/>
          <w:ins w:id="603" w:author="Apple" w:date="2025-08-11T14: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810ED" w14:textId="5A6CB919" w:rsidR="00C161FF" w:rsidRPr="006C26D2" w:rsidRDefault="00C161FF" w:rsidP="00C161FF">
            <w:pPr>
              <w:pStyle w:val="TAL"/>
              <w:rPr>
                <w:ins w:id="604" w:author="Apple" w:date="2025-08-11T14:57:00Z" w16du:dateUtc="2025-08-11T21:57:00Z"/>
                <w:rFonts w:eastAsia="MS Mincho" w:cs="Arial"/>
                <w:color w:val="000000" w:themeColor="text1"/>
                <w:szCs w:val="18"/>
              </w:rPr>
            </w:pPr>
            <w:ins w:id="605" w:author="Apple" w:date="2025-08-11T14:58:00Z" w16du:dateUtc="2025-08-11T21:58:00Z">
              <w:r w:rsidRPr="00144483">
                <w:rPr>
                  <w:rFonts w:asciiTheme="majorHAnsi"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11C3" w14:textId="1805C755" w:rsidR="00C161FF" w:rsidRPr="006C26D2" w:rsidRDefault="00C161FF" w:rsidP="00C161FF">
            <w:pPr>
              <w:pStyle w:val="TAL"/>
              <w:rPr>
                <w:ins w:id="606" w:author="Apple" w:date="2025-08-11T14:57:00Z" w16du:dateUtc="2025-08-11T21:57:00Z"/>
                <w:rFonts w:eastAsia="MS Mincho" w:cs="Arial"/>
                <w:color w:val="000000" w:themeColor="text1"/>
                <w:szCs w:val="18"/>
              </w:rPr>
            </w:pPr>
            <w:ins w:id="607" w:author="Apple" w:date="2025-08-11T14:58:00Z" w16du:dateUtc="2025-08-11T21:58:00Z">
              <w:r w:rsidRPr="00144483">
                <w:rPr>
                  <w:rFonts w:asciiTheme="majorHAnsi" w:eastAsia="MS Mincho" w:hAnsiTheme="majorHAnsi" w:cstheme="majorHAnsi"/>
                  <w:bCs/>
                  <w:color w:val="000000" w:themeColor="text1"/>
                  <w:szCs w:val="18"/>
                </w:rPr>
                <w:t>59-2-3-3</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527D" w14:textId="30BCB3CA" w:rsidR="00C161FF" w:rsidRPr="006C26D2" w:rsidRDefault="00C161FF" w:rsidP="00C161FF">
            <w:pPr>
              <w:pStyle w:val="TAL"/>
              <w:rPr>
                <w:ins w:id="608" w:author="Apple" w:date="2025-08-11T14:57:00Z" w16du:dateUtc="2025-08-11T21:57:00Z"/>
                <w:rFonts w:eastAsia="SimSun" w:cs="Arial"/>
                <w:color w:val="000000" w:themeColor="text1"/>
                <w:szCs w:val="18"/>
                <w:lang w:eastAsia="zh-CN"/>
              </w:rPr>
            </w:pPr>
            <w:ins w:id="609" w:author="Apple" w:date="2025-08-11T14:58:00Z" w16du:dateUtc="2025-08-11T21:58:00Z">
              <w:r w:rsidRPr="00144483">
                <w:rPr>
                  <w:rFonts w:asciiTheme="majorHAnsi" w:eastAsia="Arial" w:hAnsiTheme="majorHAnsi" w:cstheme="majorHAnsi"/>
                  <w:bCs/>
                  <w:color w:val="000000" w:themeColor="text1"/>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476C" w14:textId="524A10CB" w:rsidR="00C161FF" w:rsidRPr="006C26D2" w:rsidRDefault="00C161FF" w:rsidP="00C161FF">
            <w:pPr>
              <w:rPr>
                <w:ins w:id="610" w:author="Apple" w:date="2025-08-11T14:57:00Z" w16du:dateUtc="2025-08-11T21:57:00Z"/>
                <w:rFonts w:ascii="Arial" w:hAnsi="Arial" w:cs="Arial"/>
                <w:color w:val="000000" w:themeColor="text1"/>
                <w:sz w:val="18"/>
                <w:szCs w:val="18"/>
                <w:lang w:val="en-US"/>
              </w:rPr>
            </w:pPr>
            <w:ins w:id="611" w:author="Apple" w:date="2025-08-11T14:58:00Z" w16du:dateUtc="2025-08-11T21:58:00Z">
              <w:r w:rsidRPr="00144483">
                <w:rPr>
                  <w:rFonts w:asciiTheme="majorHAnsi" w:eastAsia="Arial" w:hAnsiTheme="majorHAnsi" w:cstheme="majorHAnsi"/>
                  <w:bCs/>
                  <w:color w:val="000000" w:themeColor="text1"/>
                  <w:sz w:val="18"/>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1D50C" w14:textId="7E730F5D" w:rsidR="00C161FF" w:rsidRPr="006C26D2" w:rsidRDefault="00C161FF" w:rsidP="00C161FF">
            <w:pPr>
              <w:pStyle w:val="TAL"/>
              <w:rPr>
                <w:ins w:id="612" w:author="Apple" w:date="2025-08-11T14:57:00Z" w16du:dateUtc="2025-08-11T21:57:00Z"/>
                <w:rFonts w:eastAsia="MS Mincho" w:cs="Arial"/>
                <w:color w:val="000000" w:themeColor="text1"/>
                <w:szCs w:val="18"/>
              </w:rPr>
            </w:pPr>
            <w:ins w:id="613" w:author="Apple" w:date="2025-08-11T14:58:00Z" w16du:dateUtc="2025-08-11T21:58: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70CE5" w14:textId="1F2157E7" w:rsidR="00C161FF" w:rsidRPr="006C26D2" w:rsidRDefault="00C161FF" w:rsidP="00C161FF">
            <w:pPr>
              <w:pStyle w:val="TAL"/>
              <w:rPr>
                <w:ins w:id="614" w:author="Apple" w:date="2025-08-11T14:57:00Z" w16du:dateUtc="2025-08-11T21:57:00Z"/>
                <w:rFonts w:eastAsia="SimSun" w:cs="Arial"/>
                <w:color w:val="000000" w:themeColor="text1"/>
                <w:szCs w:val="18"/>
                <w:lang w:eastAsia="zh-CN"/>
              </w:rPr>
            </w:pPr>
            <w:ins w:id="615" w:author="Apple" w:date="2025-08-11T14:58:00Z" w16du:dateUtc="2025-08-11T21:58: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775F" w14:textId="5D35E8CC" w:rsidR="00C161FF" w:rsidRPr="006C26D2" w:rsidRDefault="00C161FF" w:rsidP="00C161FF">
            <w:pPr>
              <w:pStyle w:val="TAL"/>
              <w:rPr>
                <w:ins w:id="616" w:author="Apple" w:date="2025-08-11T14:57:00Z" w16du:dateUtc="2025-08-11T21:57:00Z"/>
                <w:rFonts w:cs="Arial"/>
                <w:color w:val="000000" w:themeColor="text1"/>
                <w:szCs w:val="18"/>
                <w:lang w:eastAsia="zh-CN"/>
              </w:rPr>
            </w:pPr>
            <w:ins w:id="617" w:author="Apple" w:date="2025-08-11T14:58:00Z" w16du:dateUtc="2025-08-11T21:58: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4A9C" w14:textId="77777777" w:rsidR="00C161FF" w:rsidRPr="006C26D2" w:rsidRDefault="00C161FF" w:rsidP="00C161FF">
            <w:pPr>
              <w:pStyle w:val="TAL"/>
              <w:rPr>
                <w:ins w:id="618" w:author="Apple" w:date="2025-08-11T14:57:00Z" w16du:dateUtc="2025-08-11T21:5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0702" w14:textId="7830B691" w:rsidR="00C161FF" w:rsidRPr="006C26D2" w:rsidRDefault="00C161FF" w:rsidP="00C161FF">
            <w:pPr>
              <w:pStyle w:val="TAL"/>
              <w:rPr>
                <w:ins w:id="619" w:author="Apple" w:date="2025-08-11T14:57:00Z" w16du:dateUtc="2025-08-11T21:57:00Z"/>
                <w:rFonts w:eastAsia="MS Mincho" w:cs="Arial"/>
                <w:color w:val="000000" w:themeColor="text1"/>
                <w:szCs w:val="18"/>
                <w:lang w:eastAsia="ja-JP"/>
              </w:rPr>
            </w:pPr>
            <w:ins w:id="620" w:author="Apple" w:date="2025-08-11T14:58:00Z" w16du:dateUtc="2025-08-11T21:58: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6A462" w14:textId="7FD8DE6B" w:rsidR="00C161FF" w:rsidRPr="006C26D2" w:rsidRDefault="00C161FF" w:rsidP="00C161FF">
            <w:pPr>
              <w:pStyle w:val="TAL"/>
              <w:rPr>
                <w:ins w:id="621" w:author="Apple" w:date="2025-08-11T14:57:00Z" w16du:dateUtc="2025-08-11T21:57:00Z"/>
                <w:rFonts w:eastAsia="MS Mincho" w:cs="Arial"/>
                <w:color w:val="000000" w:themeColor="text1"/>
                <w:szCs w:val="18"/>
                <w:lang w:eastAsia="ja-JP"/>
              </w:rPr>
            </w:pPr>
            <w:ins w:id="622"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F01C" w14:textId="3DD9B7EA" w:rsidR="00C161FF" w:rsidRPr="006C26D2" w:rsidRDefault="00C161FF" w:rsidP="00C161FF">
            <w:pPr>
              <w:pStyle w:val="TAL"/>
              <w:rPr>
                <w:ins w:id="623" w:author="Apple" w:date="2025-08-11T14:57:00Z" w16du:dateUtc="2025-08-11T21:57:00Z"/>
                <w:rFonts w:eastAsia="MS Mincho" w:cs="Arial"/>
                <w:color w:val="000000" w:themeColor="text1"/>
                <w:szCs w:val="18"/>
                <w:lang w:eastAsia="ja-JP"/>
              </w:rPr>
            </w:pPr>
            <w:ins w:id="624"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37F8" w14:textId="64716E63" w:rsidR="00C161FF" w:rsidRPr="006C26D2" w:rsidRDefault="00C161FF" w:rsidP="00C161FF">
            <w:pPr>
              <w:pStyle w:val="TAL"/>
              <w:rPr>
                <w:ins w:id="625" w:author="Apple" w:date="2025-08-11T14:57:00Z" w16du:dateUtc="2025-08-11T21:57:00Z"/>
                <w:rFonts w:eastAsia="MS Mincho" w:cs="Arial"/>
                <w:color w:val="000000" w:themeColor="text1"/>
                <w:szCs w:val="18"/>
                <w:lang w:eastAsia="ja-JP"/>
              </w:rPr>
            </w:pPr>
            <w:ins w:id="626"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4B8C2" w14:textId="77777777" w:rsidR="00C161FF" w:rsidRPr="00144483" w:rsidRDefault="00C161FF" w:rsidP="00C161FF">
            <w:pPr>
              <w:pStyle w:val="TAL"/>
              <w:rPr>
                <w:ins w:id="627" w:author="Apple" w:date="2025-08-11T14:58:00Z" w16du:dateUtc="2025-08-11T21:58:00Z"/>
                <w:rFonts w:asciiTheme="majorHAnsi" w:hAnsiTheme="majorHAnsi" w:cstheme="majorHAnsi"/>
                <w:bCs/>
                <w:color w:val="000000" w:themeColor="text1"/>
                <w:szCs w:val="18"/>
                <w:lang w:eastAsia="zh-CN"/>
              </w:rPr>
            </w:pPr>
            <w:ins w:id="628" w:author="Apple" w:date="2025-08-11T14:58:00Z" w16du:dateUtc="2025-08-11T21:58:00Z">
              <w:r w:rsidRPr="00144483">
                <w:rPr>
                  <w:rFonts w:asciiTheme="majorHAnsi" w:hAnsiTheme="majorHAnsi" w:cstheme="majorHAnsi"/>
                  <w:bCs/>
                  <w:color w:val="000000" w:themeColor="text1"/>
                  <w:szCs w:val="18"/>
                  <w:lang w:eastAsia="zh-CN"/>
                </w:rPr>
                <w:t>Candidate values: {2, 3, 4}</w:t>
              </w:r>
            </w:ins>
          </w:p>
          <w:p w14:paraId="21F3D7BF" w14:textId="77777777" w:rsidR="00C161FF" w:rsidRPr="006C26D2" w:rsidRDefault="00C161FF" w:rsidP="00C161FF">
            <w:pPr>
              <w:pStyle w:val="TAL"/>
              <w:rPr>
                <w:ins w:id="629" w:author="Apple" w:date="2025-08-11T14:57:00Z" w16du:dateUtc="2025-08-11T21:5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88C23" w14:textId="4050E0CA" w:rsidR="00C161FF" w:rsidRPr="006C26D2" w:rsidRDefault="00C161FF" w:rsidP="00C161FF">
            <w:pPr>
              <w:pStyle w:val="TAL"/>
              <w:rPr>
                <w:ins w:id="630" w:author="Apple" w:date="2025-08-11T14:57:00Z" w16du:dateUtc="2025-08-11T21:57:00Z"/>
                <w:rFonts w:cs="Arial"/>
                <w:color w:val="000000" w:themeColor="text1"/>
                <w:szCs w:val="18"/>
              </w:rPr>
            </w:pPr>
            <w:ins w:id="631" w:author="Apple" w:date="2025-08-11T14:58:00Z" w16du:dateUtc="2025-08-11T21:58:00Z">
              <w:r w:rsidRPr="00144483">
                <w:rPr>
                  <w:rFonts w:asciiTheme="majorHAnsi" w:hAnsiTheme="majorHAnsi" w:cstheme="majorHAnsi"/>
                  <w:bCs/>
                  <w:color w:val="000000" w:themeColor="text1"/>
                  <w:szCs w:val="18"/>
                </w:rPr>
                <w:t>Optional with capability signalling</w:t>
              </w:r>
            </w:ins>
          </w:p>
        </w:tc>
      </w:tr>
      <w:tr w:rsidR="00C161FF" w:rsidRPr="00B64C94" w14:paraId="6F3F6DBD" w14:textId="77777777" w:rsidTr="00A736E5">
        <w:trPr>
          <w:trHeight w:val="20"/>
          <w:ins w:id="632" w:author="Apple" w:date="2025-08-11T14: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EEE57B" w14:textId="79CC7807" w:rsidR="00C161FF" w:rsidRPr="006C26D2" w:rsidRDefault="00C161FF" w:rsidP="00C161FF">
            <w:pPr>
              <w:pStyle w:val="TAL"/>
              <w:rPr>
                <w:ins w:id="633" w:author="Apple" w:date="2025-08-11T14:57:00Z" w16du:dateUtc="2025-08-11T21:57:00Z"/>
                <w:rFonts w:eastAsia="MS Mincho" w:cs="Arial"/>
                <w:color w:val="000000" w:themeColor="text1"/>
                <w:szCs w:val="18"/>
              </w:rPr>
            </w:pPr>
            <w:ins w:id="634" w:author="Apple" w:date="2025-08-11T14:58:00Z" w16du:dateUtc="2025-08-11T21:58: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663A5" w14:textId="34258BCC" w:rsidR="00C161FF" w:rsidRPr="006C26D2" w:rsidRDefault="00C161FF" w:rsidP="00C161FF">
            <w:pPr>
              <w:pStyle w:val="TAL"/>
              <w:rPr>
                <w:ins w:id="635" w:author="Apple" w:date="2025-08-11T14:57:00Z" w16du:dateUtc="2025-08-11T21:57:00Z"/>
                <w:rFonts w:eastAsia="MS Mincho" w:cs="Arial"/>
                <w:color w:val="000000" w:themeColor="text1"/>
                <w:szCs w:val="18"/>
              </w:rPr>
            </w:pPr>
            <w:ins w:id="636" w:author="Apple" w:date="2025-08-11T14:58:00Z" w16du:dateUtc="2025-08-11T21:58:00Z">
              <w:r w:rsidRPr="00144483">
                <w:rPr>
                  <w:rFonts w:asciiTheme="majorHAnsi" w:eastAsia="MS Mincho" w:hAnsiTheme="majorHAnsi" w:cstheme="majorHAnsi"/>
                  <w:bCs/>
                  <w:color w:val="000000" w:themeColor="text1"/>
                  <w:szCs w:val="18"/>
                </w:rPr>
                <w:t>59-2-3-3</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811E" w14:textId="1F70D047" w:rsidR="00C161FF" w:rsidRPr="006C26D2" w:rsidRDefault="00C161FF" w:rsidP="00C161FF">
            <w:pPr>
              <w:pStyle w:val="TAL"/>
              <w:rPr>
                <w:ins w:id="637" w:author="Apple" w:date="2025-08-11T14:57:00Z" w16du:dateUtc="2025-08-11T21:57:00Z"/>
                <w:rFonts w:eastAsia="SimSun" w:cs="Arial"/>
                <w:color w:val="000000" w:themeColor="text1"/>
                <w:szCs w:val="18"/>
                <w:lang w:eastAsia="zh-CN"/>
              </w:rPr>
            </w:pPr>
            <w:ins w:id="638" w:author="Apple" w:date="2025-08-11T14:58:00Z" w16du:dateUtc="2025-08-11T21:58:00Z">
              <w:r w:rsidRPr="00144483">
                <w:rPr>
                  <w:rFonts w:asciiTheme="majorHAnsi" w:eastAsia="DengXian" w:hAnsiTheme="majorHAnsi" w:cstheme="majorHAnsi"/>
                  <w:bCs/>
                  <w:color w:val="000000" w:themeColor="text1"/>
                  <w:szCs w:val="18"/>
                  <w:lang w:eastAsia="zh-CN"/>
                </w:rPr>
                <w:t xml:space="preserve">Maximum number of </w:t>
              </w:r>
              <w:r w:rsidRPr="00144483">
                <w:rPr>
                  <w:rFonts w:asciiTheme="majorHAnsi" w:eastAsia="Arial" w:hAnsiTheme="majorHAnsi" w:cstheme="majorHAnsi"/>
                  <w:bCs/>
                  <w:color w:val="000000" w:themeColor="text1"/>
                  <w:szCs w:val="18"/>
                  <w:lang w:val="en-US"/>
                </w:rPr>
                <w:t xml:space="preserve">phase </w:t>
              </w:r>
              <w:r w:rsidRPr="00144483">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1D03" w14:textId="45F2EBFD" w:rsidR="00C161FF" w:rsidRPr="006C26D2" w:rsidRDefault="00C161FF" w:rsidP="00C161FF">
            <w:pPr>
              <w:rPr>
                <w:ins w:id="639" w:author="Apple" w:date="2025-08-11T14:57:00Z" w16du:dateUtc="2025-08-11T21:57:00Z"/>
                <w:rFonts w:ascii="Arial" w:hAnsi="Arial" w:cs="Arial"/>
                <w:color w:val="000000" w:themeColor="text1"/>
                <w:sz w:val="18"/>
                <w:szCs w:val="18"/>
                <w:lang w:val="en-US"/>
              </w:rPr>
            </w:pPr>
            <w:ins w:id="640" w:author="Apple" w:date="2025-08-11T14:58:00Z" w16du:dateUtc="2025-08-11T21:58:00Z">
              <w:r w:rsidRPr="00144483">
                <w:rPr>
                  <w:rFonts w:asciiTheme="majorHAnsi" w:eastAsia="DengXian" w:hAnsiTheme="majorHAnsi" w:cstheme="majorHAnsi"/>
                  <w:bCs/>
                  <w:color w:val="000000" w:themeColor="text1"/>
                  <w:sz w:val="18"/>
                  <w:szCs w:val="18"/>
                </w:rPr>
                <w:t xml:space="preserve">Maximum number of </w:t>
              </w:r>
              <w:r w:rsidRPr="00144483">
                <w:rPr>
                  <w:rFonts w:asciiTheme="majorHAnsi" w:eastAsia="Arial" w:hAnsiTheme="majorHAnsi" w:cstheme="majorHAnsi"/>
                  <w:bCs/>
                  <w:color w:val="000000" w:themeColor="text1"/>
                  <w:sz w:val="18"/>
                  <w:szCs w:val="18"/>
                  <w:lang w:val="en-US"/>
                </w:rPr>
                <w:t xml:space="preserve">phase </w:t>
              </w:r>
              <w:r w:rsidRPr="00144483">
                <w:rPr>
                  <w:rFonts w:asciiTheme="majorHAnsi" w:eastAsia="DengXian" w:hAnsiTheme="majorHAnsi" w:cstheme="majorHAnsi"/>
                  <w:bCs/>
                  <w:color w:val="000000" w:themeColor="text1"/>
                  <w:sz w:val="18"/>
                  <w:szCs w:val="18"/>
                </w:rPr>
                <w:t>offset report settings (</w:t>
              </w:r>
              <w:r w:rsidRPr="00144483">
                <w:rPr>
                  <w:rFonts w:asciiTheme="majorHAnsi" w:eastAsia="DengXian" w:hAnsiTheme="majorHAnsi" w:cstheme="majorHAnsi"/>
                  <w:bCs/>
                  <w:i/>
                  <w:iCs/>
                  <w:color w:val="000000" w:themeColor="text1"/>
                  <w:sz w:val="18"/>
                  <w:szCs w:val="18"/>
                </w:rPr>
                <w:t>CSI-ReportConfig)</w:t>
              </w:r>
              <w:r w:rsidRPr="00144483">
                <w:rPr>
                  <w:rFonts w:asciiTheme="majorHAnsi" w:eastAsia="DengXian" w:hAnsiTheme="majorHAnsi" w:cstheme="majorHAnsi"/>
                  <w:bCs/>
                  <w:color w:val="000000" w:themeColor="text1"/>
                  <w:sz w:val="18"/>
                  <w:szCs w:val="18"/>
                </w:rPr>
                <w:t xml:space="preserve"> configured with </w:t>
              </w:r>
              <w:r w:rsidRPr="00144483">
                <w:rPr>
                  <w:rFonts w:asciiTheme="majorHAnsi" w:eastAsia="DengXian" w:hAnsiTheme="majorHAnsi" w:cstheme="majorHAnsi"/>
                  <w:bCs/>
                  <w:i/>
                  <w:iCs/>
                  <w:color w:val="000000" w:themeColor="text1"/>
                  <w:sz w:val="18"/>
                  <w:szCs w:val="18"/>
                </w:rPr>
                <w:t>resourcesForChannelMeasurement</w:t>
              </w:r>
              <w:r w:rsidRPr="00144483">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4D003" w14:textId="13542B98" w:rsidR="00C161FF" w:rsidRPr="006C26D2" w:rsidRDefault="00C161FF" w:rsidP="00C161FF">
            <w:pPr>
              <w:pStyle w:val="TAL"/>
              <w:rPr>
                <w:ins w:id="641" w:author="Apple" w:date="2025-08-11T14:57:00Z" w16du:dateUtc="2025-08-11T21:57:00Z"/>
                <w:rFonts w:eastAsia="MS Mincho" w:cs="Arial"/>
                <w:color w:val="000000" w:themeColor="text1"/>
                <w:szCs w:val="18"/>
              </w:rPr>
            </w:pPr>
            <w:ins w:id="642" w:author="Apple" w:date="2025-08-11T14:58:00Z" w16du:dateUtc="2025-08-11T21:58: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C759" w14:textId="1F19222A" w:rsidR="00C161FF" w:rsidRPr="006C26D2" w:rsidRDefault="00C161FF" w:rsidP="00C161FF">
            <w:pPr>
              <w:pStyle w:val="TAL"/>
              <w:rPr>
                <w:ins w:id="643" w:author="Apple" w:date="2025-08-11T14:57:00Z" w16du:dateUtc="2025-08-11T21:57:00Z"/>
                <w:rFonts w:eastAsia="SimSun" w:cs="Arial"/>
                <w:color w:val="000000" w:themeColor="text1"/>
                <w:szCs w:val="18"/>
                <w:lang w:eastAsia="zh-CN"/>
              </w:rPr>
            </w:pPr>
            <w:ins w:id="644" w:author="Apple" w:date="2025-08-11T14:58:00Z" w16du:dateUtc="2025-08-11T21:58: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8D62" w14:textId="224064B9" w:rsidR="00C161FF" w:rsidRPr="006C26D2" w:rsidRDefault="00C161FF" w:rsidP="00C161FF">
            <w:pPr>
              <w:pStyle w:val="TAL"/>
              <w:rPr>
                <w:ins w:id="645" w:author="Apple" w:date="2025-08-11T14:57:00Z" w16du:dateUtc="2025-08-11T21:57:00Z"/>
                <w:rFonts w:cs="Arial"/>
                <w:color w:val="000000" w:themeColor="text1"/>
                <w:szCs w:val="18"/>
                <w:lang w:eastAsia="zh-CN"/>
              </w:rPr>
            </w:pPr>
            <w:ins w:id="646" w:author="Apple" w:date="2025-08-11T14:58:00Z" w16du:dateUtc="2025-08-11T21:58: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9961" w14:textId="77777777" w:rsidR="00C161FF" w:rsidRPr="006C26D2" w:rsidRDefault="00C161FF" w:rsidP="00C161FF">
            <w:pPr>
              <w:pStyle w:val="TAL"/>
              <w:rPr>
                <w:ins w:id="647" w:author="Apple" w:date="2025-08-11T14:57:00Z" w16du:dateUtc="2025-08-11T21:57: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0198" w14:textId="1B64E147" w:rsidR="00C161FF" w:rsidRPr="006C26D2" w:rsidRDefault="00C161FF" w:rsidP="00C161FF">
            <w:pPr>
              <w:pStyle w:val="TAL"/>
              <w:rPr>
                <w:ins w:id="648" w:author="Apple" w:date="2025-08-11T14:57:00Z" w16du:dateUtc="2025-08-11T21:57:00Z"/>
                <w:rFonts w:eastAsia="MS Mincho" w:cs="Arial"/>
                <w:color w:val="000000" w:themeColor="text1"/>
                <w:szCs w:val="18"/>
                <w:lang w:eastAsia="ja-JP"/>
              </w:rPr>
            </w:pPr>
            <w:ins w:id="649" w:author="Apple" w:date="2025-08-11T14:58:00Z" w16du:dateUtc="2025-08-11T21:58: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06E7" w14:textId="082332FE" w:rsidR="00C161FF" w:rsidRPr="006C26D2" w:rsidRDefault="00C161FF" w:rsidP="00C161FF">
            <w:pPr>
              <w:pStyle w:val="TAL"/>
              <w:rPr>
                <w:ins w:id="650" w:author="Apple" w:date="2025-08-11T14:57:00Z" w16du:dateUtc="2025-08-11T21:57:00Z"/>
                <w:rFonts w:eastAsia="MS Mincho" w:cs="Arial"/>
                <w:color w:val="000000" w:themeColor="text1"/>
                <w:szCs w:val="18"/>
                <w:lang w:eastAsia="ja-JP"/>
              </w:rPr>
            </w:pPr>
            <w:ins w:id="651"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C87DC" w14:textId="4967F7B7" w:rsidR="00C161FF" w:rsidRPr="006C26D2" w:rsidRDefault="00C161FF" w:rsidP="00C161FF">
            <w:pPr>
              <w:pStyle w:val="TAL"/>
              <w:rPr>
                <w:ins w:id="652" w:author="Apple" w:date="2025-08-11T14:57:00Z" w16du:dateUtc="2025-08-11T21:57:00Z"/>
                <w:rFonts w:eastAsia="MS Mincho" w:cs="Arial"/>
                <w:color w:val="000000" w:themeColor="text1"/>
                <w:szCs w:val="18"/>
                <w:lang w:eastAsia="ja-JP"/>
              </w:rPr>
            </w:pPr>
            <w:ins w:id="653"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4E8C0" w14:textId="3496FF39" w:rsidR="00C161FF" w:rsidRPr="006C26D2" w:rsidRDefault="00C161FF" w:rsidP="00C161FF">
            <w:pPr>
              <w:pStyle w:val="TAL"/>
              <w:rPr>
                <w:ins w:id="654" w:author="Apple" w:date="2025-08-11T14:57:00Z" w16du:dateUtc="2025-08-11T21:57:00Z"/>
                <w:rFonts w:eastAsia="MS Mincho" w:cs="Arial"/>
                <w:color w:val="000000" w:themeColor="text1"/>
                <w:szCs w:val="18"/>
                <w:lang w:eastAsia="ja-JP"/>
              </w:rPr>
            </w:pPr>
            <w:ins w:id="655" w:author="Apple" w:date="2025-08-11T14:58:00Z" w16du:dateUtc="2025-08-11T21:58: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9FC16" w14:textId="77777777" w:rsidR="00C161FF" w:rsidRPr="00144483" w:rsidRDefault="00C161FF" w:rsidP="00C161FF">
            <w:pPr>
              <w:pStyle w:val="TAL"/>
              <w:rPr>
                <w:ins w:id="656" w:author="Apple" w:date="2025-08-11T14:58:00Z" w16du:dateUtc="2025-08-11T21:58:00Z"/>
                <w:rFonts w:asciiTheme="majorHAnsi" w:hAnsiTheme="majorHAnsi" w:cstheme="majorHAnsi"/>
                <w:bCs/>
                <w:color w:val="000000" w:themeColor="text1"/>
                <w:szCs w:val="18"/>
                <w:lang w:eastAsia="zh-CN"/>
              </w:rPr>
            </w:pPr>
            <w:ins w:id="657" w:author="Apple" w:date="2025-08-11T14:58:00Z" w16du:dateUtc="2025-08-11T21:58:00Z">
              <w:r w:rsidRPr="00144483">
                <w:rPr>
                  <w:rFonts w:asciiTheme="majorHAnsi" w:hAnsiTheme="majorHAnsi" w:cstheme="majorHAnsi"/>
                  <w:bCs/>
                  <w:color w:val="000000" w:themeColor="text1"/>
                  <w:szCs w:val="18"/>
                  <w:lang w:eastAsia="zh-CN"/>
                </w:rPr>
                <w:t>Candidate values: {1, 2, 3, 4}</w:t>
              </w:r>
            </w:ins>
          </w:p>
          <w:p w14:paraId="06B1E1E6" w14:textId="77777777" w:rsidR="00C161FF" w:rsidRPr="006C26D2" w:rsidRDefault="00C161FF" w:rsidP="00C161FF">
            <w:pPr>
              <w:pStyle w:val="TAL"/>
              <w:rPr>
                <w:ins w:id="658" w:author="Apple" w:date="2025-08-11T14:57:00Z" w16du:dateUtc="2025-08-11T21:5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E75A" w14:textId="22D88B52" w:rsidR="00C161FF" w:rsidRPr="006C26D2" w:rsidRDefault="00C161FF" w:rsidP="00C161FF">
            <w:pPr>
              <w:pStyle w:val="TAL"/>
              <w:rPr>
                <w:ins w:id="659" w:author="Apple" w:date="2025-08-11T14:57:00Z" w16du:dateUtc="2025-08-11T21:57:00Z"/>
                <w:rFonts w:cs="Arial"/>
                <w:color w:val="000000" w:themeColor="text1"/>
                <w:szCs w:val="18"/>
              </w:rPr>
            </w:pPr>
            <w:ins w:id="660" w:author="Apple" w:date="2025-08-11T14:58:00Z" w16du:dateUtc="2025-08-11T21:58:00Z">
              <w:r w:rsidRPr="00144483">
                <w:rPr>
                  <w:rFonts w:asciiTheme="majorHAnsi" w:hAnsiTheme="majorHAnsi" w:cstheme="majorHAnsi"/>
                  <w:bCs/>
                  <w:color w:val="000000" w:themeColor="text1"/>
                  <w:szCs w:val="18"/>
                </w:rPr>
                <w:t>Optional with capability signalling</w:t>
              </w:r>
            </w:ins>
          </w:p>
        </w:tc>
      </w:tr>
      <w:tr w:rsidR="00C161FF" w:rsidRPr="00B64C94" w14:paraId="20B70146"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0C289" w14:textId="77777777" w:rsidR="00C161FF" w:rsidRPr="006C26D2" w:rsidRDefault="00C161FF" w:rsidP="00C161FF">
            <w:pPr>
              <w:pStyle w:val="TAL"/>
              <w:rPr>
                <w:rFonts w:eastAsia="SimSun" w:cs="Arial"/>
                <w:color w:val="000000" w:themeColor="text1"/>
                <w:szCs w:val="18"/>
                <w:lang w:eastAsia="zh-CN"/>
              </w:rPr>
            </w:pPr>
            <w:bookmarkStart w:id="661" w:name="_Hlk198790205"/>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DAA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7630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PMI sub-bands with R=2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C5C9"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PMI sub-bands with R=2 for extended Rel-16 eType-II codebook for up to 128 ports </w:t>
            </w:r>
          </w:p>
          <w:p w14:paraId="60365302"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2. A list of supported combinations, each combination is {Max # of Tx ports in a report, Max # of sets of aggregated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D44"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B7A1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44A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FD68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PMI sub-bands with R=2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A50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EF04"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39A1"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BE3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0173"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2 candidate values</w:t>
            </w:r>
          </w:p>
          <w:p w14:paraId="125A8A26"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3672808A"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 64}</w:t>
            </w:r>
          </w:p>
          <w:p w14:paraId="61B9F277"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p w14:paraId="3597B23F" w14:textId="77777777" w:rsidR="00C161FF" w:rsidRPr="006C26D2" w:rsidRDefault="00C161FF" w:rsidP="00C161F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EDC3"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661"/>
      <w:tr w:rsidR="00C161FF" w:rsidRPr="00B64C94" w14:paraId="5EE2261A"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88D15"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59. </w:t>
            </w:r>
            <w:bookmarkStart w:id="662" w:name="OLE_LINK2"/>
            <w:r w:rsidRPr="006C26D2">
              <w:rPr>
                <w:rFonts w:eastAsia="SimSun" w:cs="Arial"/>
                <w:color w:val="000000" w:themeColor="text1"/>
                <w:szCs w:val="18"/>
                <w:lang w:eastAsia="zh-CN"/>
              </w:rPr>
              <w:t>NR_MIMO_Ph5</w:t>
            </w:r>
            <w:bookmarkEnd w:id="66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3060"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B33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Parameter combinations 7-8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5CF0C"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1. Support of parameter combinations 7-8 for extended Rel-16 eType-II codebook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FFD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888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0C7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43F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Parameter combinations 7-8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FAD5"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8098"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1F813"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B4DD"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5276" w14:textId="77777777" w:rsidR="00C161FF" w:rsidRPr="006C26D2" w:rsidRDefault="00C161FF" w:rsidP="00C161F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39F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C161FF" w:rsidRPr="00B64C94" w14:paraId="0DCE5A5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C9E1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DE3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07B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Rank 3,4 for extended Rel-16 eType-II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3373"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 xml:space="preserve">1. Support of Rank 3,4 for extended Rel-16 eType-II codebook for up to 128 ports </w:t>
            </w:r>
          </w:p>
          <w:p w14:paraId="679878F3"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4. Support R=1</w:t>
            </w:r>
          </w:p>
          <w:p w14:paraId="5F64E8A1"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5. A list of supported combinations, each combination is {Max # of Tx ports in a report, Max # of sets of aggregated resources, and total # of Tx ports}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46F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one or more of {59-2-1-3, 59-2-1-3a, 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9A2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4A0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893E3"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Rank 3,4 for extended Rel-16 eType-II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4A1A"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8AB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061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7932E"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5FCDE"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Component 5 candidate values</w:t>
            </w:r>
          </w:p>
          <w:p w14:paraId="22028A1F"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a. {48, 64, 128}</w:t>
            </w:r>
          </w:p>
          <w:p w14:paraId="567986F3"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b. {1, 2, …, 64}</w:t>
            </w:r>
          </w:p>
          <w:p w14:paraId="0F3B0141" w14:textId="77777777" w:rsidR="00C161FF" w:rsidRPr="006C26D2" w:rsidRDefault="00C161FF" w:rsidP="00C161FF">
            <w:pPr>
              <w:pStyle w:val="TAL"/>
              <w:spacing w:before="72" w:after="72"/>
              <w:rPr>
                <w:rFonts w:eastAsia="SimSun" w:cs="Arial"/>
                <w:color w:val="000000" w:themeColor="text1"/>
                <w:szCs w:val="18"/>
                <w:lang w:eastAsia="zh-CN"/>
              </w:rPr>
            </w:pPr>
            <w:r w:rsidRPr="006C26D2">
              <w:rPr>
                <w:rFonts w:eastAsia="SimSun" w:cs="Arial"/>
                <w:color w:val="000000" w:themeColor="text1"/>
                <w:szCs w:val="18"/>
                <w:lang w:eastAsia="zh-CN"/>
              </w:rPr>
              <w:t>c. {64, …, 256,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BE07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C161FF" w:rsidRPr="00B64C94" w14:paraId="55BEF95A"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CAF25" w14:textId="77777777" w:rsidR="00C161FF" w:rsidRPr="006C26D2" w:rsidRDefault="00C161FF" w:rsidP="00C161FF">
            <w:pPr>
              <w:pStyle w:val="TAL"/>
              <w:rPr>
                <w:rFonts w:eastAsia="MS Mincho" w:cs="Arial"/>
                <w:color w:val="000000" w:themeColor="text1"/>
                <w:szCs w:val="18"/>
              </w:rPr>
            </w:pPr>
            <w:bookmarkStart w:id="663" w:name="_Hlk198790283"/>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7FBBB"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EDE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AC60"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61DBBE55"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minimum subband size in resource blocks for the CJTC subband PO report</w:t>
            </w:r>
            <w:r w:rsidRPr="006C26D2" w:rsidDel="00FE6093">
              <w:rPr>
                <w:rFonts w:eastAsia="SimSun" w:cs="Arial"/>
                <w:color w:val="000000" w:themeColor="text1"/>
                <w:szCs w:val="18"/>
                <w:lang w:eastAsia="zh-CN"/>
              </w:rPr>
              <w:t xml:space="preserve"> </w:t>
            </w:r>
          </w:p>
          <w:p w14:paraId="4621AC74"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B55C" w14:textId="77777777" w:rsidR="00C161FF" w:rsidRPr="006C26D2" w:rsidRDefault="00C161FF" w:rsidP="00C161FF">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4E6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5C6"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3F46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0DC7"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5685"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143E"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65E4"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BADBA"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0DF48081"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77F296B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308D2A73" w14:textId="77777777" w:rsidR="00C161FF" w:rsidRPr="006C26D2" w:rsidRDefault="00C161FF" w:rsidP="00C161FF">
            <w:pPr>
              <w:pStyle w:val="TAL"/>
              <w:rPr>
                <w:rFonts w:eastAsia="SimSun" w:cs="Arial"/>
                <w:color w:val="000000" w:themeColor="text1"/>
                <w:szCs w:val="18"/>
                <w:lang w:eastAsia="zh-CN"/>
              </w:rPr>
            </w:pPr>
          </w:p>
          <w:p w14:paraId="32A23F5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C3FA"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C161FF" w:rsidRPr="00B64C94" w14:paraId="3485880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0DFFE" w14:textId="77777777" w:rsidR="00C161FF" w:rsidRPr="006C26D2" w:rsidRDefault="00C161FF" w:rsidP="00C161FF">
            <w:pPr>
              <w:pStyle w:val="TAL"/>
              <w:rPr>
                <w:rFonts w:eastAsia="MS Mincho" w:cs="Arial"/>
                <w:color w:val="000000" w:themeColor="text1"/>
                <w:szCs w:val="18"/>
              </w:rPr>
            </w:pPr>
            <w:bookmarkStart w:id="664" w:name="_Hlk198790322"/>
            <w:bookmarkEnd w:id="663"/>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D522"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66C9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0C4C8"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1. Configured minimum quantization range for CJTC Dd reporting</w:t>
            </w:r>
          </w:p>
          <w:p w14:paraId="377A041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2. Configured maximum resolution (number of steps) for the quantization alphabet for CJTC Dd reporting</w:t>
            </w:r>
          </w:p>
          <w:p w14:paraId="5EFC0BF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3. Configured minimum quantization range for CJTC FO reporting</w:t>
            </w:r>
          </w:p>
          <w:p w14:paraId="06632D1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4. Configured maximum resolution (number of steps) for the quantization alphabet for CJTC FO reporting</w:t>
            </w:r>
          </w:p>
          <w:p w14:paraId="25C58D98"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5C993"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 xml:space="preserve">2-35, </w:t>
            </w:r>
            <w:r w:rsidRPr="006C26D2">
              <w:rPr>
                <w:rFonts w:eastAsia="MS Mincho"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DF9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D5B4"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495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28B5"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A33D"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1BD3"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3E1F"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2E9C"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1 candidate values: {half cyclic prefix, full cyclic prefix}</w:t>
            </w:r>
          </w:p>
          <w:p w14:paraId="517F008B"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2 candidate values: {32, 64, 128, 256}</w:t>
            </w:r>
          </w:p>
          <w:p w14:paraId="1044C797"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3 candidate values: {0.1ppm, 0.2ppm}</w:t>
            </w:r>
          </w:p>
          <w:p w14:paraId="39A99F55"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4 candidate values: {16, 32, 256}</w:t>
            </w:r>
          </w:p>
          <w:p w14:paraId="3B52518D"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Component 5 candidate values: {1, 2}</w:t>
            </w:r>
          </w:p>
          <w:p w14:paraId="600F679C" w14:textId="77777777" w:rsidR="00C161FF" w:rsidRPr="006C26D2" w:rsidRDefault="00C161FF" w:rsidP="00C161FF">
            <w:pPr>
              <w:pStyle w:val="TAL"/>
              <w:rPr>
                <w:rFonts w:cs="Arial"/>
                <w:color w:val="000000" w:themeColor="text1"/>
                <w:szCs w:val="18"/>
              </w:rPr>
            </w:pPr>
          </w:p>
          <w:p w14:paraId="4A06C043"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Note: OCPU =2X.NTRP</w:t>
            </w:r>
          </w:p>
          <w:p w14:paraId="000A9619" w14:textId="77777777" w:rsidR="00C161FF" w:rsidRPr="006C26D2" w:rsidRDefault="00C161FF" w:rsidP="00C161FF">
            <w:pPr>
              <w:pStyle w:val="TAL"/>
              <w:rPr>
                <w:rFonts w:cs="Arial"/>
                <w:color w:val="000000" w:themeColor="text1"/>
                <w:szCs w:val="18"/>
              </w:rPr>
            </w:pPr>
          </w:p>
          <w:p w14:paraId="312CE2B3" w14:textId="77777777" w:rsidR="00C161FF" w:rsidRPr="006C26D2" w:rsidRDefault="00C161FF" w:rsidP="00C161FF">
            <w:pPr>
              <w:pStyle w:val="TAL"/>
              <w:rPr>
                <w:rFonts w:cs="Arial"/>
                <w:color w:val="000000" w:themeColor="text1"/>
                <w:szCs w:val="18"/>
                <w:highlight w:val="yellow"/>
              </w:rPr>
            </w:pPr>
            <w:r w:rsidRPr="006C26D2">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1A78D"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5BFE6440" w14:textId="77777777" w:rsidTr="00A736E5">
        <w:trPr>
          <w:trHeight w:val="20"/>
          <w:ins w:id="665" w:author="Apple" w:date="2025-08-11T14: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5C8AC" w14:textId="44DD8361" w:rsidR="00C161FF" w:rsidRPr="006C26D2" w:rsidRDefault="00C161FF" w:rsidP="00C161FF">
            <w:pPr>
              <w:pStyle w:val="TAL"/>
              <w:rPr>
                <w:ins w:id="666" w:author="Apple" w:date="2025-08-11T14:56:00Z" w16du:dateUtc="2025-08-11T21:56:00Z"/>
                <w:rFonts w:eastAsia="MS Mincho" w:cs="Arial"/>
                <w:color w:val="000000" w:themeColor="text1"/>
                <w:szCs w:val="18"/>
              </w:rPr>
            </w:pPr>
            <w:ins w:id="667" w:author="Apple" w:date="2025-08-11T14:57:00Z" w16du:dateUtc="2025-08-11T21:57:00Z">
              <w:r w:rsidRPr="00F10313">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361D" w14:textId="01060086" w:rsidR="00C161FF" w:rsidRPr="006C26D2" w:rsidRDefault="00C161FF" w:rsidP="00C161FF">
            <w:pPr>
              <w:pStyle w:val="TAL"/>
              <w:rPr>
                <w:ins w:id="668" w:author="Apple" w:date="2025-08-11T14:56:00Z" w16du:dateUtc="2025-08-11T21:56:00Z"/>
                <w:rFonts w:eastAsia="MS Mincho" w:cs="Arial"/>
                <w:color w:val="000000" w:themeColor="text1"/>
                <w:szCs w:val="18"/>
              </w:rPr>
            </w:pPr>
            <w:ins w:id="669" w:author="Apple" w:date="2025-08-11T14:57:00Z" w16du:dateUtc="2025-08-11T21:57:00Z">
              <w:r w:rsidRPr="00F10313">
                <w:rPr>
                  <w:rFonts w:asciiTheme="majorHAnsi" w:eastAsia="MS Mincho" w:hAnsiTheme="majorHAnsi" w:cstheme="majorHAnsi"/>
                  <w:bCs/>
                  <w:color w:val="000000" w:themeColor="text1"/>
                  <w:szCs w:val="18"/>
                </w:rPr>
                <w:t>59-2-3-5a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E940" w14:textId="5E4ED7D0" w:rsidR="00C161FF" w:rsidRPr="006C26D2" w:rsidRDefault="00C161FF" w:rsidP="00C161FF">
            <w:pPr>
              <w:pStyle w:val="TAL"/>
              <w:rPr>
                <w:ins w:id="670" w:author="Apple" w:date="2025-08-11T14:56:00Z" w16du:dateUtc="2025-08-11T21:56:00Z"/>
                <w:rFonts w:eastAsia="SimSun" w:cs="Arial"/>
                <w:color w:val="000000" w:themeColor="text1"/>
                <w:szCs w:val="18"/>
                <w:lang w:eastAsia="zh-CN"/>
              </w:rPr>
            </w:pPr>
            <w:ins w:id="671" w:author="Apple" w:date="2025-08-11T14:57:00Z" w16du:dateUtc="2025-08-11T21:57:00Z">
              <w:r w:rsidRPr="00F10313">
                <w:rPr>
                  <w:rFonts w:asciiTheme="majorHAnsi" w:eastAsia="SimSun" w:hAnsiTheme="majorHAnsi" w:cstheme="majorHAnsi"/>
                  <w:bCs/>
                  <w:color w:val="000000" w:themeColor="text1"/>
                  <w:szCs w:val="18"/>
                  <w:lang w:eastAsia="zh-CN"/>
                </w:rPr>
                <w:t>CJTC Dd+FO report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A3D2E" w14:textId="77777777" w:rsidR="00C161FF" w:rsidRPr="00F10313" w:rsidRDefault="00C161FF" w:rsidP="00C161FF">
            <w:pPr>
              <w:pStyle w:val="TAL"/>
              <w:numPr>
                <w:ilvl w:val="0"/>
                <w:numId w:val="150"/>
              </w:numPr>
              <w:rPr>
                <w:ins w:id="672" w:author="Apple" w:date="2025-08-11T14:57:00Z" w16du:dateUtc="2025-08-11T21:57:00Z"/>
                <w:rFonts w:eastAsia="Malgun Gothic" w:cs="Arial"/>
                <w:bCs/>
                <w:color w:val="000000" w:themeColor="text1"/>
                <w:szCs w:val="18"/>
                <w:lang w:eastAsia="ko-KR"/>
              </w:rPr>
            </w:pPr>
            <w:ins w:id="673" w:author="Apple" w:date="2025-08-11T14:57:00Z" w16du:dateUtc="2025-08-11T21:57:00Z">
              <w:r w:rsidRPr="00F10313">
                <w:rPr>
                  <w:rFonts w:eastAsia="Malgun Gothic" w:cs="Arial"/>
                  <w:bCs/>
                  <w:color w:val="000000" w:themeColor="text1"/>
                  <w:szCs w:val="18"/>
                  <w:lang w:eastAsia="ko-KR"/>
                </w:rPr>
                <w:t xml:space="preserve">Maximum number of configured TRS resource sets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w:t>
              </w:r>
            </w:ins>
          </w:p>
          <w:p w14:paraId="30C9BAE5" w14:textId="77777777" w:rsidR="00C161FF" w:rsidRPr="00F10313" w:rsidRDefault="00C161FF" w:rsidP="00C161FF">
            <w:pPr>
              <w:pStyle w:val="TAL"/>
              <w:numPr>
                <w:ilvl w:val="0"/>
                <w:numId w:val="150"/>
              </w:numPr>
              <w:rPr>
                <w:ins w:id="674" w:author="Apple" w:date="2025-08-11T14:57:00Z" w16du:dateUtc="2025-08-11T21:57:00Z"/>
                <w:rFonts w:eastAsia="Malgun Gothic" w:cs="Arial"/>
                <w:bCs/>
                <w:color w:val="000000" w:themeColor="text1"/>
                <w:szCs w:val="18"/>
                <w:lang w:eastAsia="ko-KR"/>
              </w:rPr>
            </w:pPr>
            <w:ins w:id="675" w:author="Apple" w:date="2025-08-11T14:57:00Z" w16du:dateUtc="2025-08-11T21:57:00Z">
              <w:r w:rsidRPr="00F10313">
                <w:rPr>
                  <w:rFonts w:eastAsia="Malgun Gothic" w:cs="Arial"/>
                  <w:bCs/>
                  <w:color w:val="000000" w:themeColor="text1"/>
                  <w:szCs w:val="18"/>
                  <w:lang w:eastAsia="ko-KR"/>
                </w:rPr>
                <w:t xml:space="preserve">Maximum number of configured TRS resource sets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across all CCs in a band when reported per band, and across all CCs in a band combination when reported per BC</w:t>
              </w:r>
            </w:ins>
          </w:p>
          <w:p w14:paraId="4613AAF9" w14:textId="77777777" w:rsidR="00C161FF" w:rsidRPr="00F10313" w:rsidRDefault="00C161FF" w:rsidP="00C161FF">
            <w:pPr>
              <w:pStyle w:val="TAL"/>
              <w:numPr>
                <w:ilvl w:val="0"/>
                <w:numId w:val="150"/>
              </w:numPr>
              <w:rPr>
                <w:ins w:id="676" w:author="Apple" w:date="2025-08-11T14:57:00Z" w16du:dateUtc="2025-08-11T21:57:00Z"/>
                <w:rFonts w:eastAsia="Malgun Gothic" w:cs="Arial"/>
                <w:bCs/>
                <w:color w:val="000000" w:themeColor="text1"/>
                <w:szCs w:val="18"/>
                <w:lang w:eastAsia="ko-KR"/>
              </w:rPr>
            </w:pPr>
            <w:ins w:id="677" w:author="Apple" w:date="2025-08-11T14:57:00Z" w16du:dateUtc="2025-08-11T21:57:00Z">
              <w:r w:rsidRPr="00F10313">
                <w:rPr>
                  <w:rFonts w:eastAsia="Malgun Gothic" w:cs="Arial"/>
                  <w:bCs/>
                  <w:color w:val="000000" w:themeColor="text1"/>
                  <w:szCs w:val="18"/>
                  <w:lang w:eastAsia="ko-KR"/>
                </w:rPr>
                <w:t xml:space="preserve">Maximum number of simultaneously active CSI-RS resources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per CC</w:t>
              </w:r>
            </w:ins>
          </w:p>
          <w:p w14:paraId="7B92ECBE" w14:textId="77777777" w:rsidR="00C161FF" w:rsidRPr="00F10313" w:rsidRDefault="00C161FF" w:rsidP="00C161FF">
            <w:pPr>
              <w:pStyle w:val="TAL"/>
              <w:numPr>
                <w:ilvl w:val="0"/>
                <w:numId w:val="150"/>
              </w:numPr>
              <w:rPr>
                <w:ins w:id="678" w:author="Apple" w:date="2025-08-11T14:57:00Z" w16du:dateUtc="2025-08-11T21:57:00Z"/>
                <w:rFonts w:asciiTheme="majorHAnsi" w:eastAsia="SimSun" w:hAnsiTheme="majorHAnsi" w:cstheme="majorHAnsi"/>
                <w:color w:val="000000" w:themeColor="text1"/>
                <w:szCs w:val="18"/>
                <w:lang w:eastAsia="zh-CN"/>
              </w:rPr>
            </w:pPr>
            <w:ins w:id="679" w:author="Apple" w:date="2025-08-11T14:57:00Z" w16du:dateUtc="2025-08-11T21:57:00Z">
              <w:r w:rsidRPr="00F10313">
                <w:rPr>
                  <w:rFonts w:eastAsia="Malgun Gothic" w:cs="Arial"/>
                  <w:bCs/>
                  <w:color w:val="000000" w:themeColor="text1"/>
                  <w:szCs w:val="18"/>
                  <w:lang w:eastAsia="ko-KR"/>
                </w:rPr>
                <w:t xml:space="preserve">Maximum number of simultaneously active CSI-RS resources for joint </w:t>
              </w:r>
              <w:r w:rsidRPr="00F10313">
                <w:rPr>
                  <w:rFonts w:eastAsia="SimSun" w:cs="Arial"/>
                  <w:bCs/>
                  <w:color w:val="000000" w:themeColor="text1"/>
                  <w:szCs w:val="18"/>
                  <w:lang w:eastAsia="zh-CN"/>
                </w:rPr>
                <w:t xml:space="preserve">delay and frequency </w:t>
              </w:r>
              <w:r w:rsidRPr="00F10313">
                <w:rPr>
                  <w:rFonts w:eastAsia="Malgun Gothic" w:cs="Arial"/>
                  <w:bCs/>
                  <w:color w:val="000000" w:themeColor="text1"/>
                  <w:szCs w:val="18"/>
                  <w:lang w:eastAsia="ko-KR"/>
                </w:rPr>
                <w:t>offset report across all CCs in a band when reported per band, and across all CCs in a band combination when reported per BC</w:t>
              </w:r>
            </w:ins>
          </w:p>
          <w:p w14:paraId="5A79199C" w14:textId="4E913081" w:rsidR="00C161FF" w:rsidRPr="006C26D2" w:rsidRDefault="00C161FF" w:rsidP="00C161FF">
            <w:pPr>
              <w:pStyle w:val="TAL"/>
              <w:rPr>
                <w:ins w:id="680" w:author="Apple" w:date="2025-08-11T14:56:00Z" w16du:dateUtc="2025-08-11T21:56:00Z"/>
                <w:rFonts w:eastAsia="SimSun" w:cs="Arial"/>
                <w:color w:val="000000" w:themeColor="text1"/>
                <w:szCs w:val="18"/>
                <w:lang w:eastAsia="zh-CN"/>
              </w:rPr>
            </w:pPr>
            <w:ins w:id="681" w:author="Apple" w:date="2025-08-11T14:57:00Z" w16du:dateUtc="2025-08-11T21:57:00Z">
              <w:r w:rsidRPr="00F10313">
                <w:rPr>
                  <w:rFonts w:cs="Arial"/>
                  <w:bCs/>
                  <w:color w:val="000000" w:themeColor="text1"/>
                  <w:szCs w:val="18"/>
                </w:rPr>
                <w:t>Value of X for CPU occupation (O</w:t>
              </w:r>
              <w:r w:rsidRPr="00F10313">
                <w:rPr>
                  <w:rFonts w:cs="Arial"/>
                  <w:bCs/>
                  <w:color w:val="000000" w:themeColor="text1"/>
                  <w:szCs w:val="18"/>
                  <w:vertAlign w:val="subscript"/>
                </w:rPr>
                <w:t>CPU</w:t>
              </w:r>
              <w:r w:rsidRPr="00F10313">
                <w:rPr>
                  <w:rFonts w:cs="Arial"/>
                  <w:bCs/>
                  <w:color w:val="000000" w:themeColor="text1"/>
                  <w:szCs w:val="18"/>
                </w:rPr>
                <w:t>=2X</w:t>
              </w:r>
              <w:r w:rsidRPr="00F10313">
                <w:rPr>
                  <w:rFonts w:cs="Arial"/>
                  <w:bCs/>
                  <w:color w:val="000000" w:themeColor="text1"/>
                  <w:szCs w:val="18"/>
                </w:rPr>
                <w:sym w:font="Symbol" w:char="F0D7"/>
              </w:r>
              <w:r w:rsidRPr="00F10313">
                <w:rPr>
                  <w:rFonts w:cs="Arial"/>
                  <w:bCs/>
                  <w:color w:val="000000" w:themeColor="text1"/>
                  <w:szCs w:val="18"/>
                </w:rPr>
                <w:t>N</w:t>
              </w:r>
              <w:r w:rsidRPr="00F10313">
                <w:rPr>
                  <w:rFonts w:cs="Arial"/>
                  <w:bCs/>
                  <w:color w:val="000000" w:themeColor="text1"/>
                  <w:szCs w:val="18"/>
                  <w:vertAlign w:val="subscript"/>
                </w:rPr>
                <w:t>TRP</w:t>
              </w:r>
              <w:r w:rsidRPr="00F10313">
                <w:rPr>
                  <w:rFonts w:cs="Arial"/>
                  <w:bCs/>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85BF2" w14:textId="32FEABE4" w:rsidR="00C161FF" w:rsidRPr="006C26D2" w:rsidRDefault="00C161FF" w:rsidP="00C161FF">
            <w:pPr>
              <w:pStyle w:val="TAL"/>
              <w:rPr>
                <w:ins w:id="682" w:author="Apple" w:date="2025-08-11T14:56:00Z" w16du:dateUtc="2025-08-11T21:56:00Z"/>
                <w:rFonts w:eastAsia="MS Mincho" w:cs="Arial"/>
                <w:color w:val="000000" w:themeColor="text1"/>
                <w:szCs w:val="18"/>
              </w:rPr>
            </w:pPr>
            <w:ins w:id="683" w:author="Apple" w:date="2025-08-11T14:57:00Z" w16du:dateUtc="2025-08-11T21:57:00Z">
              <w:r w:rsidRPr="00F10313">
                <w:rPr>
                  <w:rFonts w:eastAsia="MS Mincho"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50CA" w14:textId="6F151A4C" w:rsidR="00C161FF" w:rsidRPr="006C26D2" w:rsidRDefault="00C161FF" w:rsidP="00C161FF">
            <w:pPr>
              <w:pStyle w:val="TAL"/>
              <w:rPr>
                <w:ins w:id="684" w:author="Apple" w:date="2025-08-11T14:56:00Z" w16du:dateUtc="2025-08-11T21:56:00Z"/>
                <w:rFonts w:eastAsia="SimSun" w:cs="Arial"/>
                <w:color w:val="000000" w:themeColor="text1"/>
                <w:szCs w:val="18"/>
                <w:lang w:eastAsia="zh-CN"/>
              </w:rPr>
            </w:pPr>
            <w:ins w:id="685" w:author="Apple" w:date="2025-08-11T14:57:00Z" w16du:dateUtc="2025-08-11T21:57:00Z">
              <w:r w:rsidRPr="00F1031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5B95" w14:textId="179ED8F6" w:rsidR="00C161FF" w:rsidRPr="006C26D2" w:rsidRDefault="00C161FF" w:rsidP="00C161FF">
            <w:pPr>
              <w:pStyle w:val="TAL"/>
              <w:rPr>
                <w:ins w:id="686" w:author="Apple" w:date="2025-08-11T14:56:00Z" w16du:dateUtc="2025-08-11T21:56:00Z"/>
                <w:rFonts w:cs="Arial"/>
                <w:color w:val="000000" w:themeColor="text1"/>
                <w:szCs w:val="18"/>
                <w:lang w:eastAsia="zh-CN"/>
              </w:rPr>
            </w:pPr>
            <w:ins w:id="687" w:author="Apple" w:date="2025-08-11T14:57:00Z" w16du:dateUtc="2025-08-11T21:57:00Z">
              <w:r w:rsidRPr="00F1031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A22E4" w14:textId="43F618E1" w:rsidR="00C161FF" w:rsidRPr="006C26D2" w:rsidRDefault="00C161FF" w:rsidP="00C161FF">
            <w:pPr>
              <w:pStyle w:val="TAL"/>
              <w:rPr>
                <w:ins w:id="688" w:author="Apple" w:date="2025-08-11T14:56:00Z" w16du:dateUtc="2025-08-11T21:56:00Z"/>
                <w:rFonts w:eastAsia="SimSun" w:cs="Arial"/>
                <w:color w:val="000000" w:themeColor="text1"/>
                <w:szCs w:val="18"/>
                <w:lang w:eastAsia="zh-CN"/>
              </w:rPr>
            </w:pPr>
            <w:ins w:id="689" w:author="Apple" w:date="2025-08-11T14:57:00Z" w16du:dateUtc="2025-08-11T21:57:00Z">
              <w:r w:rsidRPr="00F10313">
                <w:rPr>
                  <w:rFonts w:asciiTheme="majorHAnsi" w:eastAsia="SimSun" w:hAnsiTheme="majorHAnsi" w:cstheme="majorHAnsi"/>
                  <w:bCs/>
                  <w:color w:val="000000" w:themeColor="text1"/>
                  <w:szCs w:val="18"/>
                  <w:lang w:eastAsia="zh-CN"/>
                </w:rPr>
                <w:t>CJTC Dd+FO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74C6" w14:textId="53253C77" w:rsidR="00C161FF" w:rsidRPr="006C26D2" w:rsidRDefault="00C161FF" w:rsidP="00C161FF">
            <w:pPr>
              <w:pStyle w:val="TAL"/>
              <w:rPr>
                <w:ins w:id="690" w:author="Apple" w:date="2025-08-11T14:56:00Z" w16du:dateUtc="2025-08-11T21:56:00Z"/>
                <w:rFonts w:eastAsia="SimSun" w:cs="Arial"/>
                <w:color w:val="000000" w:themeColor="text1"/>
                <w:szCs w:val="18"/>
                <w:lang w:eastAsia="zh-CN"/>
              </w:rPr>
            </w:pPr>
            <w:ins w:id="691" w:author="Apple" w:date="2025-08-11T14:57:00Z" w16du:dateUtc="2025-08-11T21:57:00Z">
              <w:r w:rsidRPr="00F10313">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91A4" w14:textId="568D7B12" w:rsidR="00C161FF" w:rsidRPr="006C26D2" w:rsidRDefault="00C161FF" w:rsidP="00C161FF">
            <w:pPr>
              <w:pStyle w:val="TAL"/>
              <w:rPr>
                <w:ins w:id="692" w:author="Apple" w:date="2025-08-11T14:56:00Z" w16du:dateUtc="2025-08-11T21:56:00Z"/>
                <w:rFonts w:eastAsia="SimSun" w:cs="Arial"/>
                <w:color w:val="000000" w:themeColor="text1"/>
                <w:szCs w:val="18"/>
                <w:lang w:eastAsia="zh-CN"/>
              </w:rPr>
            </w:pPr>
            <w:ins w:id="693" w:author="Apple" w:date="2025-08-11T14:57:00Z" w16du:dateUtc="2025-08-11T21:57: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25E2" w14:textId="0CB73337" w:rsidR="00C161FF" w:rsidRPr="006C26D2" w:rsidRDefault="00C161FF" w:rsidP="00C161FF">
            <w:pPr>
              <w:pStyle w:val="TAL"/>
              <w:rPr>
                <w:ins w:id="694" w:author="Apple" w:date="2025-08-11T14:56:00Z" w16du:dateUtc="2025-08-11T21:56:00Z"/>
                <w:rFonts w:eastAsia="SimSun" w:cs="Arial"/>
                <w:color w:val="000000" w:themeColor="text1"/>
                <w:szCs w:val="18"/>
                <w:lang w:eastAsia="zh-CN"/>
              </w:rPr>
            </w:pPr>
            <w:ins w:id="695" w:author="Apple" w:date="2025-08-11T14:57:00Z" w16du:dateUtc="2025-08-11T21:57: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18C1" w14:textId="6B347801" w:rsidR="00C161FF" w:rsidRPr="006C26D2" w:rsidRDefault="00C161FF" w:rsidP="00C161FF">
            <w:pPr>
              <w:pStyle w:val="TAL"/>
              <w:rPr>
                <w:ins w:id="696" w:author="Apple" w:date="2025-08-11T14:56:00Z" w16du:dateUtc="2025-08-11T21:56:00Z"/>
                <w:rFonts w:eastAsia="SimSun" w:cs="Arial"/>
                <w:color w:val="000000" w:themeColor="text1"/>
                <w:szCs w:val="18"/>
                <w:lang w:eastAsia="zh-CN"/>
              </w:rPr>
            </w:pPr>
            <w:ins w:id="697" w:author="Apple" w:date="2025-08-11T14:57:00Z" w16du:dateUtc="2025-08-11T21:57:00Z">
              <w:r w:rsidRPr="00F10313">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B2F3" w14:textId="77777777" w:rsidR="00C161FF" w:rsidRPr="00F10313" w:rsidRDefault="00C161FF" w:rsidP="00C161FF">
            <w:pPr>
              <w:pStyle w:val="TAL"/>
              <w:rPr>
                <w:ins w:id="698" w:author="Apple" w:date="2025-08-11T14:57:00Z" w16du:dateUtc="2025-08-11T21:57:00Z"/>
                <w:rFonts w:cs="Arial"/>
                <w:color w:val="000000" w:themeColor="text1"/>
                <w:szCs w:val="18"/>
                <w:lang w:eastAsia="zh-CN"/>
              </w:rPr>
            </w:pPr>
            <w:ins w:id="699" w:author="Apple" w:date="2025-08-11T14:57:00Z" w16du:dateUtc="2025-08-11T21:57:00Z">
              <w:r w:rsidRPr="00F10313">
                <w:rPr>
                  <w:rFonts w:cs="Arial"/>
                  <w:color w:val="000000" w:themeColor="text1"/>
                  <w:szCs w:val="18"/>
                  <w:lang w:eastAsia="zh-CN"/>
                </w:rPr>
                <w:t>Component 1 candidate values: {2, 4, 6, 8, 10, 12}</w:t>
              </w:r>
            </w:ins>
          </w:p>
          <w:p w14:paraId="519A0664" w14:textId="77777777" w:rsidR="00C161FF" w:rsidRPr="00F10313" w:rsidRDefault="00C161FF" w:rsidP="00C161FF">
            <w:pPr>
              <w:pStyle w:val="TAL"/>
              <w:rPr>
                <w:ins w:id="700" w:author="Apple" w:date="2025-08-11T14:57:00Z" w16du:dateUtc="2025-08-11T21:57:00Z"/>
                <w:rFonts w:cs="Arial"/>
                <w:color w:val="000000" w:themeColor="text1"/>
                <w:szCs w:val="18"/>
                <w:lang w:eastAsia="zh-CN"/>
              </w:rPr>
            </w:pPr>
          </w:p>
          <w:p w14:paraId="1CF41CAC" w14:textId="77777777" w:rsidR="00C161FF" w:rsidRPr="00F10313" w:rsidRDefault="00C161FF" w:rsidP="00C161FF">
            <w:pPr>
              <w:pStyle w:val="TAL"/>
              <w:rPr>
                <w:ins w:id="701" w:author="Apple" w:date="2025-08-11T14:57:00Z" w16du:dateUtc="2025-08-11T21:57:00Z"/>
                <w:rFonts w:cs="Arial"/>
                <w:color w:val="000000" w:themeColor="text1"/>
                <w:szCs w:val="18"/>
                <w:lang w:eastAsia="zh-CN"/>
              </w:rPr>
            </w:pPr>
            <w:ins w:id="702" w:author="Apple" w:date="2025-08-11T14:57:00Z" w16du:dateUtc="2025-08-11T21:57:00Z">
              <w:r w:rsidRPr="00F10313">
                <w:rPr>
                  <w:rFonts w:cs="Arial"/>
                  <w:color w:val="000000" w:themeColor="text1"/>
                  <w:szCs w:val="18"/>
                  <w:lang w:eastAsia="zh-CN"/>
                </w:rPr>
                <w:t>Component 2 candidate values: {2, 4, 6, 8, 12, … 64}</w:t>
              </w:r>
            </w:ins>
          </w:p>
          <w:p w14:paraId="5BFCAD01" w14:textId="77777777" w:rsidR="00C161FF" w:rsidRPr="00F10313" w:rsidRDefault="00C161FF" w:rsidP="00C161FF">
            <w:pPr>
              <w:pStyle w:val="TAL"/>
              <w:rPr>
                <w:ins w:id="703" w:author="Apple" w:date="2025-08-11T14:57:00Z" w16du:dateUtc="2025-08-11T21:57:00Z"/>
                <w:rFonts w:cs="Arial"/>
                <w:color w:val="000000" w:themeColor="text1"/>
                <w:szCs w:val="18"/>
                <w:lang w:eastAsia="zh-CN"/>
              </w:rPr>
            </w:pPr>
          </w:p>
          <w:p w14:paraId="0785D3E3" w14:textId="77777777" w:rsidR="00C161FF" w:rsidRPr="00F10313" w:rsidRDefault="00C161FF" w:rsidP="00C161FF">
            <w:pPr>
              <w:pStyle w:val="TAL"/>
              <w:rPr>
                <w:ins w:id="704" w:author="Apple" w:date="2025-08-11T14:57:00Z" w16du:dateUtc="2025-08-11T21:57:00Z"/>
                <w:rFonts w:cs="Arial"/>
                <w:color w:val="000000" w:themeColor="text1"/>
                <w:szCs w:val="18"/>
                <w:lang w:eastAsia="zh-CN"/>
              </w:rPr>
            </w:pPr>
            <w:ins w:id="705" w:author="Apple" w:date="2025-08-11T14:57:00Z" w16du:dateUtc="2025-08-11T21:57:00Z">
              <w:r w:rsidRPr="00F10313">
                <w:rPr>
                  <w:rFonts w:cs="Arial"/>
                  <w:color w:val="000000" w:themeColor="text1"/>
                  <w:szCs w:val="18"/>
                  <w:lang w:eastAsia="zh-CN"/>
                </w:rPr>
                <w:t>Component 3 candidate values: {2, 4, 6, 8, 12, 16, 20, 24, 28, 32}</w:t>
              </w:r>
            </w:ins>
          </w:p>
          <w:p w14:paraId="341E5ABF" w14:textId="77777777" w:rsidR="00C161FF" w:rsidRPr="00F10313" w:rsidRDefault="00C161FF" w:rsidP="00C161FF">
            <w:pPr>
              <w:pStyle w:val="TAL"/>
              <w:rPr>
                <w:ins w:id="706" w:author="Apple" w:date="2025-08-11T14:57:00Z" w16du:dateUtc="2025-08-11T21:57:00Z"/>
                <w:rFonts w:cs="Arial"/>
                <w:color w:val="000000" w:themeColor="text1"/>
                <w:szCs w:val="18"/>
              </w:rPr>
            </w:pPr>
          </w:p>
          <w:p w14:paraId="0B8C1C78" w14:textId="77777777" w:rsidR="00C161FF" w:rsidRPr="00F10313" w:rsidRDefault="00C161FF" w:rsidP="00C161FF">
            <w:pPr>
              <w:pStyle w:val="TAL"/>
              <w:rPr>
                <w:ins w:id="707" w:author="Apple" w:date="2025-08-11T14:57:00Z" w16du:dateUtc="2025-08-11T21:57:00Z"/>
                <w:rFonts w:cs="Arial"/>
                <w:color w:val="000000" w:themeColor="text1"/>
                <w:szCs w:val="18"/>
                <w:lang w:eastAsia="zh-CN"/>
              </w:rPr>
            </w:pPr>
            <w:ins w:id="708" w:author="Apple" w:date="2025-08-11T14:57:00Z" w16du:dateUtc="2025-08-11T21:57:00Z">
              <w:r w:rsidRPr="00F10313">
                <w:rPr>
                  <w:rFonts w:cs="Arial"/>
                  <w:color w:val="000000" w:themeColor="text1"/>
                  <w:szCs w:val="18"/>
                  <w:lang w:eastAsia="zh-CN"/>
                </w:rPr>
                <w:t>Component 4 candidate values: {2, 4, 6, 8, 12, 16, 20, 24, 28, 32, …, 64}</w:t>
              </w:r>
            </w:ins>
          </w:p>
          <w:p w14:paraId="192CDB39" w14:textId="77777777" w:rsidR="00C161FF" w:rsidRPr="00F10313" w:rsidRDefault="00C161FF" w:rsidP="00C161FF">
            <w:pPr>
              <w:pStyle w:val="TAL"/>
              <w:rPr>
                <w:ins w:id="709" w:author="Apple" w:date="2025-08-11T14:57:00Z" w16du:dateUtc="2025-08-11T21:57:00Z"/>
                <w:rFonts w:cs="Arial"/>
                <w:color w:val="000000" w:themeColor="text1"/>
                <w:szCs w:val="18"/>
                <w:lang w:eastAsia="zh-CN"/>
              </w:rPr>
            </w:pPr>
          </w:p>
          <w:p w14:paraId="41599328" w14:textId="68E2D2F3" w:rsidR="00C161FF" w:rsidRPr="006C26D2" w:rsidRDefault="00C161FF" w:rsidP="00C161FF">
            <w:pPr>
              <w:pStyle w:val="TAL"/>
              <w:rPr>
                <w:ins w:id="710" w:author="Apple" w:date="2025-08-11T14:56:00Z" w16du:dateUtc="2025-08-11T21:56:00Z"/>
                <w:rFonts w:cs="Arial"/>
                <w:color w:val="000000" w:themeColor="text1"/>
                <w:szCs w:val="18"/>
              </w:rPr>
            </w:pPr>
            <w:ins w:id="711" w:author="Apple" w:date="2025-08-11T14:57:00Z" w16du:dateUtc="2025-08-11T21:57:00Z">
              <w:r w:rsidRPr="00F10313">
                <w:rPr>
                  <w:rFonts w:cs="Arial"/>
                  <w:color w:val="000000" w:themeColor="text1"/>
                  <w:szCs w:val="18"/>
                  <w:lang w:eastAsia="zh-CN"/>
                </w:rPr>
                <w:t>Component 5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46DD" w14:textId="60C3ABC9" w:rsidR="00C161FF" w:rsidRPr="006C26D2" w:rsidRDefault="00C161FF" w:rsidP="00C161FF">
            <w:pPr>
              <w:pStyle w:val="TAL"/>
              <w:rPr>
                <w:ins w:id="712" w:author="Apple" w:date="2025-08-11T14:56:00Z" w16du:dateUtc="2025-08-11T21:56:00Z"/>
                <w:rFonts w:cs="Arial"/>
                <w:color w:val="000000" w:themeColor="text1"/>
                <w:szCs w:val="18"/>
              </w:rPr>
            </w:pPr>
            <w:ins w:id="713" w:author="Apple" w:date="2025-08-11T14:57:00Z" w16du:dateUtc="2025-08-11T21:57:00Z">
              <w:r w:rsidRPr="00F10313">
                <w:rPr>
                  <w:rFonts w:asciiTheme="majorHAnsi" w:hAnsiTheme="majorHAnsi" w:cstheme="majorHAnsi"/>
                  <w:bCs/>
                  <w:color w:val="000000" w:themeColor="text1"/>
                  <w:szCs w:val="18"/>
                </w:rPr>
                <w:t>Optional with capability signalling</w:t>
              </w:r>
            </w:ins>
          </w:p>
        </w:tc>
      </w:tr>
      <w:bookmarkEnd w:id="664"/>
      <w:tr w:rsidR="00C161FF" w:rsidRPr="00B64C94" w14:paraId="5947AE6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FD959"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E148"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C589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0DCC" w14:textId="77777777" w:rsidR="00C161FF" w:rsidRPr="006C26D2" w:rsidRDefault="00C161FF" w:rsidP="00C161FF">
            <w:pPr>
              <w:rPr>
                <w:rFonts w:ascii="Arial" w:hAnsi="Arial" w:cs="Arial"/>
                <w:color w:val="000000" w:themeColor="text1"/>
                <w:sz w:val="18"/>
                <w:szCs w:val="18"/>
                <w:highlight w:val="yellow"/>
                <w:lang w:val="en-US"/>
              </w:rPr>
            </w:pPr>
            <w:r w:rsidRPr="006C26D2">
              <w:rPr>
                <w:rFonts w:ascii="Arial" w:hAnsi="Arial" w:cs="Arial"/>
                <w:color w:val="000000" w:themeColor="text1"/>
                <w:sz w:val="18"/>
                <w:szCs w:val="18"/>
                <w:lang w:val="en-US"/>
              </w:rPr>
              <w:t>The PDSCH DMRS port(s) are QCLed with the DL-RS associated with the first TCI state with respect to QCL-TypeA and QCLed with the DL-RS in the second TCI state with respect to QCL-TypeA except for {Doppler shift}</w:t>
            </w:r>
            <w:r w:rsidRPr="006C26D2"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1CA2" w14:textId="08B73368" w:rsidR="00C161FF" w:rsidRPr="006C26D2" w:rsidRDefault="00C161FF" w:rsidP="00C161FF">
            <w:pPr>
              <w:pStyle w:val="TAL"/>
              <w:rPr>
                <w:rFonts w:eastAsia="MS Mincho" w:cs="Arial"/>
                <w:color w:val="000000" w:themeColor="text1"/>
                <w:szCs w:val="18"/>
                <w:highlight w:val="yellow"/>
              </w:rPr>
            </w:pPr>
            <w:del w:id="714" w:author="Apple" w:date="2025-08-11T14:26:00Z" w16du:dateUtc="2025-08-11T21:26:00Z">
              <w:r w:rsidRPr="006C26D2" w:rsidDel="00161D6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3E4E"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0CCD"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05D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DC21"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9B5C"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C2D6"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437E1"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7358" w14:textId="77777777" w:rsidR="00C161FF" w:rsidRPr="006C26D2" w:rsidRDefault="00C161FF" w:rsidP="00C161F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DEF9"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23EE41BB"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B7FBD"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496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DDA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F73A"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68AD" w14:textId="773BCB29" w:rsidR="00C161FF" w:rsidRPr="006C26D2" w:rsidRDefault="00C161FF" w:rsidP="00C161FF">
            <w:pPr>
              <w:pStyle w:val="TAL"/>
              <w:rPr>
                <w:rFonts w:eastAsia="SimSun" w:cs="Arial"/>
                <w:color w:val="000000" w:themeColor="text1"/>
                <w:szCs w:val="18"/>
                <w:highlight w:val="yellow"/>
                <w:lang w:eastAsia="zh-CN"/>
              </w:rPr>
            </w:pPr>
            <w:del w:id="715" w:author="Apple" w:date="2025-08-11T14:26:00Z" w16du:dateUtc="2025-08-11T21:26:00Z">
              <w:r w:rsidRPr="006C26D2" w:rsidDel="00161D6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9163"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42F4"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6920"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CC5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CE5A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B694"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FCFD"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8314" w14:textId="77777777" w:rsidR="00C161FF" w:rsidRPr="006C26D2" w:rsidRDefault="00C161FF" w:rsidP="00C161F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51D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C161FF" w:rsidRPr="00B64C94" w14:paraId="4694E70C"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C6540"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F23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D0AA"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DFBCC"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1AC7B" w14:textId="4BEDCE71" w:rsidR="00C161FF" w:rsidRPr="006C26D2" w:rsidRDefault="00C161FF" w:rsidP="00C161FF">
            <w:pPr>
              <w:pStyle w:val="TAL"/>
              <w:rPr>
                <w:rFonts w:eastAsia="SimSun" w:cs="Arial"/>
                <w:color w:val="000000" w:themeColor="text1"/>
                <w:szCs w:val="18"/>
                <w:highlight w:val="yellow"/>
                <w:lang w:eastAsia="zh-CN"/>
              </w:rPr>
            </w:pPr>
            <w:del w:id="716" w:author="Apple" w:date="2025-08-11T14:26:00Z" w16du:dateUtc="2025-08-11T21:26:00Z">
              <w:r w:rsidRPr="006C26D2" w:rsidDel="00161D6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CFA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671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69DE"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3504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6E1E"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4E23"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7B5E"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9925" w14:textId="77777777" w:rsidR="00C161FF" w:rsidRPr="006C26D2" w:rsidRDefault="00C161FF" w:rsidP="00C161F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EBA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C161FF" w:rsidRPr="00B64C94" w14:paraId="45014561"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08EB9"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04777"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8E8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w:t>
            </w:r>
            <w:r w:rsidRPr="006C26D2">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92E8" w14:textId="77777777" w:rsidR="00C161FF" w:rsidRPr="006C26D2" w:rsidRDefault="00C161FF" w:rsidP="00C161FF">
            <w:pPr>
              <w:rPr>
                <w:rFonts w:ascii="Arial" w:hAnsi="Arial" w:cs="Arial"/>
                <w:color w:val="000000" w:themeColor="text1"/>
                <w:sz w:val="18"/>
                <w:szCs w:val="18"/>
              </w:rPr>
            </w:pPr>
            <w:r w:rsidRPr="006C26D2">
              <w:rPr>
                <w:rFonts w:ascii="Arial" w:hAnsi="Arial" w:cs="Arial"/>
                <w:color w:val="000000" w:themeColor="text1"/>
                <w:sz w:val="18"/>
                <w:szCs w:val="18"/>
              </w:rPr>
              <w:t>1. Support of joint triggering</w:t>
            </w:r>
            <w:r w:rsidRPr="006C26D2">
              <w:rPr>
                <w:rFonts w:ascii="Arial" w:eastAsia="Times New Roman"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for linked CJTC Delay offset reporting and Rel-18 eType-II CJT CSI</w:t>
            </w:r>
          </w:p>
          <w:p w14:paraId="1CCA9B29" w14:textId="77777777" w:rsidR="00C161FF" w:rsidRPr="006C26D2" w:rsidRDefault="00C161FF" w:rsidP="00C161FF">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F354F" w14:textId="7D15AA47" w:rsidR="00C161FF" w:rsidRPr="006C26D2" w:rsidRDefault="00C161FF" w:rsidP="00C161FF">
            <w:pPr>
              <w:pStyle w:val="TAL"/>
              <w:rPr>
                <w:rFonts w:eastAsia="MS Mincho" w:cs="Arial"/>
                <w:color w:val="000000" w:themeColor="text1"/>
                <w:szCs w:val="18"/>
                <w:highlight w:val="yellow"/>
              </w:rPr>
            </w:pPr>
            <w:del w:id="717" w:author="Apple" w:date="2025-08-11T14:26:00Z" w16du:dateUtc="2025-08-11T21:26:00Z">
              <w:r w:rsidRPr="006C26D2" w:rsidDel="00161D6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E12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8922"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7E2C"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 xml:space="preserve">Linkage of CJTC Dd and Rel-18 eType-II CJT </w:t>
            </w:r>
            <w:r w:rsidRPr="006C26D2">
              <w:rPr>
                <w:rFonts w:eastAsia="SimSun" w:cs="Arial"/>
                <w:color w:val="000000" w:themeColor="text1"/>
                <w:szCs w:val="18"/>
                <w:lang w:val="en-US" w:eastAsia="zh-CN"/>
              </w:rPr>
              <w:t>with joint triggering</w:t>
            </w:r>
            <w:r w:rsidRPr="006C26D2">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726E5"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BC88E"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AD41"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85CE6"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0BC93" w14:textId="77777777" w:rsidR="00C161FF" w:rsidRPr="006C26D2" w:rsidRDefault="00C161FF" w:rsidP="00C161F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EFECA"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53C1DD2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F6457"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9501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9789"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C5569" w14:textId="77777777" w:rsidR="00C161FF" w:rsidRPr="006C26D2" w:rsidRDefault="00C161FF" w:rsidP="00C161FF">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separate triggering for linked CJTC Delay offset reporting and Rel-18 eType-II CJT CSI</w:t>
            </w:r>
          </w:p>
          <w:p w14:paraId="59F57389" w14:textId="77777777" w:rsidR="00C161FF" w:rsidRPr="006C26D2" w:rsidRDefault="00C161FF" w:rsidP="00C161F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392B" w14:textId="43324ED8" w:rsidR="00C161FF" w:rsidRPr="006C26D2" w:rsidRDefault="00C161FF" w:rsidP="00C161FF">
            <w:pPr>
              <w:pStyle w:val="TAL"/>
              <w:rPr>
                <w:rFonts w:eastAsia="SimSun" w:cs="Arial"/>
                <w:color w:val="000000" w:themeColor="text1"/>
                <w:szCs w:val="18"/>
                <w:lang w:eastAsia="zh-CN"/>
              </w:rPr>
            </w:pPr>
            <w:del w:id="718" w:author="Apple" w:date="2025-08-11T14:26:00Z" w16du:dateUtc="2025-08-11T21:26:00Z">
              <w:r w:rsidRPr="006C26D2" w:rsidDel="00161D6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3FDC4"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0532"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3237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4269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DFBF"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A19D"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9EE36"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4FDA" w14:textId="77777777" w:rsidR="00C161FF" w:rsidRPr="006C26D2" w:rsidRDefault="00C161FF" w:rsidP="00C161F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4DEB"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C161FF" w:rsidRPr="00B64C94" w14:paraId="537EBF83"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EF904"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E273" w14:textId="77777777" w:rsidR="00C161FF" w:rsidRPr="006C26D2" w:rsidRDefault="00C161FF" w:rsidP="00C161FF">
            <w:pPr>
              <w:pStyle w:val="TAL"/>
              <w:rPr>
                <w:rFonts w:eastAsia="MS Mincho" w:cs="Arial"/>
                <w:color w:val="000000" w:themeColor="text1"/>
                <w:szCs w:val="18"/>
              </w:rPr>
            </w:pPr>
            <w:r w:rsidRPr="006C26D2">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2101" w14:textId="77777777" w:rsidR="00C161FF" w:rsidRPr="006C26D2" w:rsidRDefault="00C161FF" w:rsidP="00C161F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0B4A" w14:textId="77777777" w:rsidR="00C161FF" w:rsidRPr="006C26D2" w:rsidRDefault="00C161FF" w:rsidP="00C161FF">
            <w:pPr>
              <w:rPr>
                <w:rFonts w:ascii="Arial" w:hAnsi="Arial" w:cs="Arial"/>
                <w:color w:val="000000" w:themeColor="text1"/>
                <w:sz w:val="18"/>
                <w:szCs w:val="18"/>
                <w:highlight w:val="yellow"/>
              </w:rPr>
            </w:pPr>
            <w:r w:rsidRPr="006C26D2">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BED41" w14:textId="279B7658" w:rsidR="00C161FF" w:rsidRPr="006C26D2" w:rsidRDefault="00C161FF" w:rsidP="00C161FF">
            <w:pPr>
              <w:pStyle w:val="TAL"/>
              <w:rPr>
                <w:rFonts w:eastAsia="MS Mincho" w:cs="Arial"/>
                <w:color w:val="000000" w:themeColor="text1"/>
                <w:szCs w:val="18"/>
                <w:highlight w:val="yellow"/>
              </w:rPr>
            </w:pPr>
            <w:del w:id="719" w:author="Apple" w:date="2025-08-11T14:26:00Z" w16du:dateUtc="2025-08-11T21:26:00Z">
              <w:r w:rsidRPr="006C26D2" w:rsidDel="009C246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98225" w14:textId="77777777" w:rsidR="00C161FF" w:rsidRPr="006C26D2" w:rsidRDefault="00C161FF" w:rsidP="00C161FF">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B3BC"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1B86" w14:textId="77777777" w:rsidR="00C161FF" w:rsidRPr="006C26D2" w:rsidRDefault="00C161FF" w:rsidP="00C161FF">
            <w:pPr>
              <w:pStyle w:val="TAL"/>
              <w:rPr>
                <w:rFonts w:eastAsia="SimSun" w:cs="Arial"/>
                <w:color w:val="000000" w:themeColor="text1"/>
                <w:szCs w:val="18"/>
                <w:lang w:eastAsia="zh-CN"/>
              </w:rPr>
            </w:pPr>
            <w:r w:rsidRPr="006C26D2">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B08F"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41F5D"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FC36"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A41E" w14:textId="77777777" w:rsidR="00C161FF" w:rsidRPr="006C26D2" w:rsidRDefault="00C161FF" w:rsidP="00C161FF">
            <w:pPr>
              <w:pStyle w:val="TAL"/>
              <w:rPr>
                <w:rFonts w:eastAsia="MS Mincho" w:cs="Arial"/>
                <w:color w:val="000000" w:themeColor="text1"/>
                <w:szCs w:val="18"/>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0071" w14:textId="77777777" w:rsidR="00C161FF" w:rsidRPr="006C26D2" w:rsidRDefault="00C161FF" w:rsidP="00C161F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5DE52" w14:textId="77777777" w:rsidR="00C161FF" w:rsidRPr="006C26D2" w:rsidRDefault="00C161FF" w:rsidP="00C161FF">
            <w:pPr>
              <w:pStyle w:val="TAL"/>
              <w:rPr>
                <w:rFonts w:cs="Arial"/>
                <w:color w:val="000000" w:themeColor="text1"/>
                <w:szCs w:val="18"/>
              </w:rPr>
            </w:pPr>
            <w:r w:rsidRPr="006C26D2">
              <w:rPr>
                <w:rFonts w:cs="Arial"/>
                <w:color w:val="000000" w:themeColor="text1"/>
                <w:szCs w:val="18"/>
              </w:rPr>
              <w:t>Optional with capability signalling</w:t>
            </w:r>
          </w:p>
        </w:tc>
      </w:tr>
      <w:tr w:rsidR="00C161FF" w:rsidRPr="00B64C94" w14:paraId="66939461" w14:textId="77777777" w:rsidTr="00A736E5">
        <w:trPr>
          <w:trHeight w:val="20"/>
          <w:ins w:id="720" w:author="Apple" w:date="2025-08-11T15: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ED130" w14:textId="7CEAB633" w:rsidR="00C161FF" w:rsidRPr="006C26D2" w:rsidRDefault="00C161FF" w:rsidP="00C161FF">
            <w:pPr>
              <w:pStyle w:val="TAL"/>
              <w:rPr>
                <w:ins w:id="721" w:author="Apple" w:date="2025-08-11T15:02:00Z" w16du:dateUtc="2025-08-11T22:02:00Z"/>
                <w:rFonts w:eastAsia="MS Mincho" w:cs="Arial"/>
                <w:color w:val="000000" w:themeColor="text1"/>
                <w:szCs w:val="18"/>
              </w:rPr>
            </w:pPr>
            <w:ins w:id="722" w:author="Apple" w:date="2025-08-11T15:03:00Z" w16du:dateUtc="2025-08-11T22:03:00Z">
              <w:r w:rsidRPr="00CD63FD">
                <w:rPr>
                  <w:rFonts w:asciiTheme="majorHAnsi"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C16EC" w14:textId="535CC739" w:rsidR="00C161FF" w:rsidRPr="006C26D2" w:rsidRDefault="00C161FF" w:rsidP="00C161FF">
            <w:pPr>
              <w:pStyle w:val="TAL"/>
              <w:rPr>
                <w:ins w:id="723" w:author="Apple" w:date="2025-08-11T15:02:00Z" w16du:dateUtc="2025-08-11T22:02:00Z"/>
                <w:rFonts w:eastAsia="MS Mincho" w:cs="Arial"/>
                <w:color w:val="000000" w:themeColor="text1"/>
                <w:szCs w:val="18"/>
              </w:rPr>
            </w:pPr>
            <w:ins w:id="724" w:author="Apple" w:date="2025-08-11T15:03:00Z" w16du:dateUtc="2025-08-11T22:03:00Z">
              <w:r w:rsidRPr="00CD63FD">
                <w:rPr>
                  <w:rFonts w:asciiTheme="majorHAnsi" w:hAnsiTheme="majorHAnsi" w:cstheme="majorHAnsi"/>
                  <w:bCs/>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83891" w14:textId="2953C9EC" w:rsidR="00C161FF" w:rsidRPr="006C26D2" w:rsidRDefault="00C161FF" w:rsidP="00C161FF">
            <w:pPr>
              <w:pStyle w:val="TAL"/>
              <w:rPr>
                <w:ins w:id="725" w:author="Apple" w:date="2025-08-11T15:02:00Z" w16du:dateUtc="2025-08-11T22:02:00Z"/>
                <w:rFonts w:cs="Arial"/>
                <w:color w:val="000000" w:themeColor="text1"/>
                <w:szCs w:val="18"/>
                <w:lang w:eastAsia="zh-CN"/>
              </w:rPr>
            </w:pPr>
            <w:ins w:id="726" w:author="Apple" w:date="2025-08-11T15:03:00Z" w16du:dateUtc="2025-08-11T22:03:00Z">
              <w:r w:rsidRPr="00CD63FD">
                <w:rPr>
                  <w:rFonts w:asciiTheme="majorHAnsi" w:eastAsia="DengXian" w:hAnsiTheme="majorHAnsi" w:cstheme="majorHAnsi"/>
                  <w:bCs/>
                  <w:color w:val="000000" w:themeColor="text1"/>
                  <w:szCs w:val="18"/>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14E6" w14:textId="0E763203" w:rsidR="00C161FF" w:rsidRPr="006C26D2" w:rsidRDefault="00C161FF" w:rsidP="00C161FF">
            <w:pPr>
              <w:rPr>
                <w:ins w:id="727" w:author="Apple" w:date="2025-08-11T15:02:00Z" w16du:dateUtc="2025-08-11T22:02:00Z"/>
                <w:rFonts w:ascii="Arial" w:hAnsi="Arial" w:cs="Arial"/>
                <w:color w:val="000000" w:themeColor="text1"/>
                <w:sz w:val="18"/>
                <w:szCs w:val="18"/>
              </w:rPr>
            </w:pPr>
            <w:ins w:id="728" w:author="Apple" w:date="2025-08-11T15:03:00Z" w16du:dateUtc="2025-08-11T22:03:00Z">
              <w:r w:rsidRPr="00CD63FD">
                <w:rPr>
                  <w:rFonts w:asciiTheme="majorHAnsi" w:eastAsia="DengXian" w:hAnsiTheme="majorHAnsi" w:cstheme="majorHAnsi"/>
                  <w:bCs/>
                  <w:color w:val="000000" w:themeColor="text1"/>
                  <w:sz w:val="18"/>
                  <w:szCs w:val="18"/>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1AFEB" w14:textId="77777777" w:rsidR="00C161FF" w:rsidRPr="006C26D2" w:rsidDel="009C2464" w:rsidRDefault="00C161FF" w:rsidP="00C161FF">
            <w:pPr>
              <w:pStyle w:val="TAL"/>
              <w:rPr>
                <w:ins w:id="729" w:author="Apple" w:date="2025-08-11T15:02:00Z" w16du:dateUtc="2025-08-11T22:02:00Z"/>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A795" w14:textId="6769574F" w:rsidR="00C161FF" w:rsidRPr="006C26D2" w:rsidRDefault="00C161FF" w:rsidP="00C161FF">
            <w:pPr>
              <w:pStyle w:val="TAL"/>
              <w:rPr>
                <w:ins w:id="730" w:author="Apple" w:date="2025-08-11T15:02:00Z" w16du:dateUtc="2025-08-11T22:02:00Z"/>
                <w:rFonts w:eastAsia="SimSun" w:cs="Arial"/>
                <w:color w:val="000000" w:themeColor="text1"/>
                <w:szCs w:val="18"/>
                <w:lang w:eastAsia="zh-CN"/>
              </w:rPr>
            </w:pPr>
            <w:ins w:id="731" w:author="Apple" w:date="2025-08-11T15:03:00Z" w16du:dateUtc="2025-08-11T22:03:00Z">
              <w:r w:rsidRPr="00CD63FD">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D778" w14:textId="4F4750B5" w:rsidR="00C161FF" w:rsidRPr="006C26D2" w:rsidRDefault="00C161FF" w:rsidP="00C161FF">
            <w:pPr>
              <w:pStyle w:val="TAL"/>
              <w:rPr>
                <w:ins w:id="732" w:author="Apple" w:date="2025-08-11T15:02:00Z" w16du:dateUtc="2025-08-11T22:02:00Z"/>
                <w:rFonts w:cs="Arial"/>
                <w:color w:val="000000" w:themeColor="text1"/>
                <w:szCs w:val="18"/>
                <w:lang w:eastAsia="zh-CN"/>
              </w:rPr>
            </w:pPr>
            <w:ins w:id="733" w:author="Apple" w:date="2025-08-11T15:03:00Z" w16du:dateUtc="2025-08-11T22:03:00Z">
              <w:r w:rsidRPr="00CD63FD">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F65B" w14:textId="7DF015E1" w:rsidR="00C161FF" w:rsidRPr="006C26D2" w:rsidRDefault="00C161FF" w:rsidP="00C161FF">
            <w:pPr>
              <w:pStyle w:val="TAL"/>
              <w:rPr>
                <w:ins w:id="734" w:author="Apple" w:date="2025-08-11T15:02:00Z" w16du:dateUtc="2025-08-11T22:02:00Z"/>
                <w:rFonts w:cs="Arial"/>
                <w:color w:val="000000" w:themeColor="text1"/>
                <w:szCs w:val="18"/>
                <w:lang w:eastAsia="zh-CN"/>
              </w:rPr>
            </w:pPr>
            <w:ins w:id="735" w:author="Apple" w:date="2025-08-11T15:03:00Z" w16du:dateUtc="2025-08-11T22:03:00Z">
              <w:r w:rsidRPr="00CD63FD">
                <w:rPr>
                  <w:rFonts w:asciiTheme="majorHAnsi" w:eastAsia="DengXian" w:hAnsiTheme="majorHAnsi" w:cstheme="majorHAnsi"/>
                  <w:bCs/>
                  <w:color w:val="000000" w:themeColor="text1"/>
                  <w:szCs w:val="18"/>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B9C7" w14:textId="7E8448AD" w:rsidR="00C161FF" w:rsidRPr="006C26D2" w:rsidRDefault="00C161FF" w:rsidP="00C161FF">
            <w:pPr>
              <w:pStyle w:val="TAL"/>
              <w:rPr>
                <w:ins w:id="736" w:author="Apple" w:date="2025-08-11T15:02:00Z" w16du:dateUtc="2025-08-11T22:02:00Z"/>
                <w:rFonts w:eastAsia="SimSun" w:cs="Arial"/>
                <w:color w:val="000000" w:themeColor="text1"/>
                <w:szCs w:val="18"/>
                <w:lang w:eastAsia="zh-CN"/>
              </w:rPr>
            </w:pPr>
            <w:ins w:id="737" w:author="Apple" w:date="2025-08-11T15:03:00Z" w16du:dateUtc="2025-08-11T22:03:00Z">
              <w:r w:rsidRPr="00CD63FD">
                <w:rPr>
                  <w:rFonts w:asciiTheme="majorHAnsi" w:eastAsia="SimSun" w:hAnsiTheme="majorHAnsi" w:cstheme="majorHAnsi"/>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F463" w14:textId="33E52370" w:rsidR="00C161FF" w:rsidRPr="006C26D2" w:rsidRDefault="00C161FF" w:rsidP="00C161FF">
            <w:pPr>
              <w:pStyle w:val="TAL"/>
              <w:rPr>
                <w:ins w:id="738" w:author="Apple" w:date="2025-08-11T15:02:00Z" w16du:dateUtc="2025-08-11T22:02:00Z"/>
                <w:rFonts w:eastAsia="SimSun" w:cs="Arial"/>
                <w:color w:val="000000" w:themeColor="text1"/>
                <w:szCs w:val="18"/>
                <w:lang w:eastAsia="zh-CN"/>
              </w:rPr>
            </w:pPr>
            <w:ins w:id="739" w:author="Apple" w:date="2025-08-11T15:03:00Z" w16du:dateUtc="2025-08-11T22:03: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65CA" w14:textId="788D4CA3" w:rsidR="00C161FF" w:rsidRPr="006C26D2" w:rsidRDefault="00C161FF" w:rsidP="00C161FF">
            <w:pPr>
              <w:pStyle w:val="TAL"/>
              <w:rPr>
                <w:ins w:id="740" w:author="Apple" w:date="2025-08-11T15:02:00Z" w16du:dateUtc="2025-08-11T22:02:00Z"/>
                <w:rFonts w:eastAsia="SimSun" w:cs="Arial"/>
                <w:color w:val="000000" w:themeColor="text1"/>
                <w:szCs w:val="18"/>
                <w:lang w:eastAsia="zh-CN"/>
              </w:rPr>
            </w:pPr>
            <w:ins w:id="741" w:author="Apple" w:date="2025-08-11T15:03:00Z" w16du:dateUtc="2025-08-11T22:03: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B88B" w14:textId="5FC1F7F5" w:rsidR="00C161FF" w:rsidRPr="006C26D2" w:rsidRDefault="00C161FF" w:rsidP="00C161FF">
            <w:pPr>
              <w:pStyle w:val="TAL"/>
              <w:rPr>
                <w:ins w:id="742" w:author="Apple" w:date="2025-08-11T15:02:00Z" w16du:dateUtc="2025-08-11T22:02:00Z"/>
                <w:rFonts w:eastAsia="SimSun" w:cs="Arial"/>
                <w:color w:val="000000" w:themeColor="text1"/>
                <w:szCs w:val="18"/>
                <w:lang w:eastAsia="zh-CN"/>
              </w:rPr>
            </w:pPr>
            <w:ins w:id="743" w:author="Apple" w:date="2025-08-11T15:03:00Z" w16du:dateUtc="2025-08-11T22:03:00Z">
              <w:r w:rsidRPr="00CD63FD">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9540" w14:textId="77777777" w:rsidR="00C161FF" w:rsidRPr="006C26D2" w:rsidRDefault="00C161FF" w:rsidP="00C161FF">
            <w:pPr>
              <w:pStyle w:val="TAL"/>
              <w:rPr>
                <w:ins w:id="744" w:author="Apple" w:date="2025-08-11T15:02:00Z" w16du:dateUtc="2025-08-11T22:02: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6954" w14:textId="2F525DD4" w:rsidR="00C161FF" w:rsidRPr="006C26D2" w:rsidRDefault="00C161FF" w:rsidP="00C161FF">
            <w:pPr>
              <w:pStyle w:val="TAL"/>
              <w:rPr>
                <w:ins w:id="745" w:author="Apple" w:date="2025-08-11T15:02:00Z" w16du:dateUtc="2025-08-11T22:02:00Z"/>
                <w:rFonts w:cs="Arial"/>
                <w:color w:val="000000" w:themeColor="text1"/>
                <w:szCs w:val="18"/>
              </w:rPr>
            </w:pPr>
            <w:ins w:id="746" w:author="Apple" w:date="2025-08-11T15:03:00Z" w16du:dateUtc="2025-08-11T22:03:00Z">
              <w:r w:rsidRPr="00CD63FD">
                <w:rPr>
                  <w:rFonts w:asciiTheme="majorHAnsi" w:hAnsiTheme="majorHAnsi" w:cstheme="majorHAnsi"/>
                  <w:bCs/>
                  <w:color w:val="000000" w:themeColor="text1"/>
                  <w:szCs w:val="18"/>
                </w:rPr>
                <w:t>Optional with capability signalling</w:t>
              </w:r>
            </w:ins>
          </w:p>
        </w:tc>
      </w:tr>
      <w:tr w:rsidR="00C161FF" w:rsidRPr="00B64C94" w14:paraId="73DE4B2F"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5E89F"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9E20B"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A860"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51F66" w14:textId="77777777" w:rsidR="00C161FF" w:rsidRPr="006C26D2" w:rsidRDefault="00C161FF" w:rsidP="00C161FF">
            <w:pPr>
              <w:rPr>
                <w:rFonts w:ascii="Arial" w:eastAsiaTheme="minorEastAsia" w:hAnsi="Arial" w:cs="Arial"/>
                <w:color w:val="000000" w:themeColor="text1"/>
                <w:sz w:val="18"/>
                <w:szCs w:val="18"/>
                <w:lang w:eastAsia="zh-CN"/>
              </w:rPr>
            </w:pPr>
            <w:r w:rsidRPr="006C26D2">
              <w:rPr>
                <w:rFonts w:ascii="Arial" w:eastAsiaTheme="minorEastAsia" w:hAnsi="Arial" w:cs="Arial"/>
                <w:color w:val="000000" w:themeColor="text1"/>
                <w:sz w:val="18"/>
                <w:szCs w:val="18"/>
                <w:lang w:eastAsia="zh-CN"/>
              </w:rPr>
              <w:t>Support of relaxed timeline for joint triggering of CJTC Dd and Rel-18 eType-II CJT</w:t>
            </w:r>
            <w:r w:rsidRPr="006C26D2">
              <w:rPr>
                <w:rFonts w:ascii="Arial" w:eastAsiaTheme="minorEastAsia" w:hAnsi="Arial" w:cs="Arial"/>
                <w:color w:val="000000" w:themeColor="text1"/>
                <w:sz w:val="18"/>
                <w:szCs w:val="18"/>
                <w:lang w:val="en-US" w:eastAsia="zh-CN"/>
              </w:rPr>
              <w:t>, i.e., D</w:t>
            </w:r>
            <w:r w:rsidRPr="006C26D2">
              <w:rPr>
                <w:rFonts w:ascii="Arial" w:eastAsiaTheme="minorEastAsia" w:hAnsi="Arial" w:cs="Arial"/>
                <w:color w:val="000000" w:themeColor="text1"/>
                <w:sz w:val="18"/>
                <w:szCs w:val="18"/>
                <w:vertAlign w:val="subscript"/>
                <w:lang w:val="en-US" w:eastAsia="zh-CN"/>
              </w:rPr>
              <w:t xml:space="preserve">relax </w:t>
            </w:r>
            <w:r w:rsidRPr="006C26D2">
              <w:rPr>
                <w:rFonts w:ascii="Arial" w:eastAsiaTheme="minorEastAsia" w:hAnsi="Arial" w:cs="Arial"/>
                <w:color w:val="000000" w:themeColor="text1"/>
                <w:sz w:val="18"/>
                <w:szCs w:val="18"/>
                <w:lang w:val="en-US" w:eastAsia="zh-CN"/>
              </w:rPr>
              <w:t>= d</w:t>
            </w:r>
            <w:r w:rsidRPr="006C26D2">
              <w:rPr>
                <w:rFonts w:ascii="Arial" w:eastAsiaTheme="minorEastAsia" w:hAnsi="Arial" w:cs="Arial"/>
                <w:color w:val="000000" w:themeColor="text1"/>
                <w:sz w:val="18"/>
                <w:szCs w:val="18"/>
                <w:vertAlign w:val="subscript"/>
                <w:lang w:val="en-US" w:eastAsia="zh-CN"/>
              </w:rPr>
              <w:t>relax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27290" w14:textId="1217C917" w:rsidR="00C161FF" w:rsidRPr="006C26D2" w:rsidRDefault="00C161FF" w:rsidP="00C161FF">
            <w:pPr>
              <w:pStyle w:val="TAL"/>
              <w:rPr>
                <w:rFonts w:cs="Arial"/>
                <w:color w:val="000000" w:themeColor="text1"/>
                <w:szCs w:val="18"/>
                <w:lang w:eastAsia="zh-CN"/>
              </w:rPr>
            </w:pPr>
            <w:del w:id="747" w:author="Apple" w:date="2025-08-11T14:26:00Z" w16du:dateUtc="2025-08-11T21:26:00Z">
              <w:r w:rsidRPr="006C26D2" w:rsidDel="009C2464">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9E01"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8632"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1357"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Relaxed timeline for joint triggering od CJTC Dd and Rel-18 eType-II CJT is not supported</w:t>
            </w:r>
            <w:r w:rsidRPr="006C26D2">
              <w:rPr>
                <w:rFonts w:cs="Arial"/>
                <w:color w:val="000000" w:themeColor="text1"/>
                <w:szCs w:val="18"/>
                <w:lang w:val="en-US" w:eastAsia="zh-CN"/>
              </w:rPr>
              <w:t>, i.e., D</w:t>
            </w:r>
            <w:r w:rsidRPr="006C26D2">
              <w:rPr>
                <w:rFonts w:cs="Arial"/>
                <w:color w:val="000000" w:themeColor="text1"/>
                <w:szCs w:val="18"/>
                <w:vertAlign w:val="subscript"/>
                <w:lang w:val="en-US" w:eastAsia="zh-CN"/>
              </w:rPr>
              <w:t xml:space="preserve">relax </w:t>
            </w:r>
            <w:r w:rsidRPr="006C26D2">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6CF04"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0A133"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E5B7"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5C32"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C546" w14:textId="77777777" w:rsidR="00C161FF" w:rsidRPr="006C26D2" w:rsidRDefault="00C161FF" w:rsidP="00C161FF">
            <w:pPr>
              <w:pStyle w:val="TAL"/>
              <w:rPr>
                <w:rFonts w:cs="Arial"/>
                <w:color w:val="000000" w:themeColor="text1"/>
                <w:szCs w:val="18"/>
                <w:lang w:val="en-US" w:eastAsia="zh-CN"/>
              </w:rPr>
            </w:pPr>
            <w:r w:rsidRPr="006C26D2">
              <w:rPr>
                <w:rFonts w:cs="Arial"/>
                <w:color w:val="000000" w:themeColor="text1"/>
                <w:szCs w:val="18"/>
                <w:lang w:eastAsia="zh-CN"/>
              </w:rPr>
              <w:t>Component candidate values:</w:t>
            </w:r>
          </w:p>
          <w:p w14:paraId="2C8B09D7" w14:textId="77777777" w:rsidR="00C161FF" w:rsidRPr="006C26D2" w:rsidRDefault="00C161FF" w:rsidP="00C161FF">
            <w:pPr>
              <w:pStyle w:val="TAL"/>
              <w:rPr>
                <w:rFonts w:cs="Arial"/>
                <w:color w:val="000000" w:themeColor="text1"/>
                <w:szCs w:val="18"/>
                <w:lang w:val="en-US" w:eastAsia="zh-CN"/>
              </w:rPr>
            </w:pPr>
            <w:r w:rsidRPr="006C26D2">
              <w:rPr>
                <w:rFonts w:cs="Arial"/>
                <w:color w:val="000000" w:themeColor="text1"/>
                <w:szCs w:val="18"/>
                <w:lang w:val="en-US" w:eastAsia="zh-CN"/>
              </w:rPr>
              <w:t>15kHz SCS: {2, 4, 8}</w:t>
            </w:r>
          </w:p>
          <w:p w14:paraId="6D0536CC" w14:textId="77777777" w:rsidR="00C161FF" w:rsidRPr="006C26D2" w:rsidRDefault="00C161FF" w:rsidP="00C161FF">
            <w:pPr>
              <w:pStyle w:val="TAL"/>
              <w:rPr>
                <w:rFonts w:cs="Arial"/>
                <w:color w:val="000000" w:themeColor="text1"/>
                <w:szCs w:val="18"/>
                <w:lang w:val="en-US" w:eastAsia="zh-CN"/>
              </w:rPr>
            </w:pPr>
            <w:r w:rsidRPr="006C26D2">
              <w:rPr>
                <w:rFonts w:cs="Arial"/>
                <w:color w:val="000000" w:themeColor="text1"/>
                <w:szCs w:val="18"/>
                <w:lang w:val="en-US" w:eastAsia="zh-CN"/>
              </w:rPr>
              <w:t>30kHz SCS: {4, 8, 14, 28}</w:t>
            </w:r>
          </w:p>
          <w:p w14:paraId="7C142B10" w14:textId="77777777" w:rsidR="00C161FF" w:rsidRPr="006C26D2" w:rsidRDefault="00C161FF" w:rsidP="00C161FF">
            <w:pPr>
              <w:pStyle w:val="TAL"/>
              <w:rPr>
                <w:rFonts w:cs="Arial"/>
                <w:color w:val="000000" w:themeColor="text1"/>
                <w:szCs w:val="18"/>
                <w:lang w:val="en-US" w:eastAsia="zh-CN"/>
              </w:rPr>
            </w:pPr>
            <w:r w:rsidRPr="006C26D2">
              <w:rPr>
                <w:rFonts w:cs="Arial"/>
                <w:color w:val="000000" w:themeColor="text1"/>
                <w:szCs w:val="18"/>
                <w:lang w:val="en-US" w:eastAsia="zh-CN"/>
              </w:rPr>
              <w:t>60kHz SCS: {8,14, 28}</w:t>
            </w:r>
          </w:p>
          <w:p w14:paraId="2CC507DD" w14:textId="77777777" w:rsidR="00C161FF" w:rsidRPr="006C26D2" w:rsidRDefault="00C161FF" w:rsidP="00C161FF">
            <w:pPr>
              <w:pStyle w:val="TAL"/>
              <w:rPr>
                <w:rFonts w:cs="Arial"/>
                <w:color w:val="000000" w:themeColor="text1"/>
                <w:szCs w:val="18"/>
                <w:lang w:val="en-US" w:eastAsia="zh-CN"/>
              </w:rPr>
            </w:pPr>
            <w:r w:rsidRPr="006C26D2">
              <w:rPr>
                <w:rFonts w:cs="Arial"/>
                <w:color w:val="000000" w:themeColor="text1"/>
                <w:szCs w:val="18"/>
                <w:lang w:val="en-US" w:eastAsia="zh-CN"/>
              </w:rPr>
              <w:t>120kHz SCS: {14,28, 56}</w:t>
            </w:r>
          </w:p>
          <w:p w14:paraId="1DCB774A" w14:textId="77777777" w:rsidR="00C161FF" w:rsidRPr="006C26D2" w:rsidRDefault="00C161FF" w:rsidP="00C161FF">
            <w:pPr>
              <w:pStyle w:val="TAL"/>
              <w:rPr>
                <w:rFonts w:cs="Arial"/>
                <w:color w:val="000000" w:themeColor="text1"/>
                <w:szCs w:val="18"/>
                <w:lang w:val="en-US" w:eastAsia="zh-CN"/>
              </w:rPr>
            </w:pPr>
            <w:r w:rsidRPr="006C26D2">
              <w:rPr>
                <w:rFonts w:cs="Arial"/>
                <w:color w:val="000000" w:themeColor="text1"/>
                <w:szCs w:val="18"/>
                <w:lang w:val="en-US" w:eastAsia="zh-CN"/>
              </w:rPr>
              <w:t>480kHz SCS: {56, 112, 224}</w:t>
            </w:r>
          </w:p>
          <w:p w14:paraId="21AC08BC"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val="en-US" w:eastAsia="zh-CN"/>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7C646" w14:textId="77777777" w:rsidR="00C161FF" w:rsidRPr="006C26D2" w:rsidRDefault="00C161FF" w:rsidP="00C161FF">
            <w:pPr>
              <w:pStyle w:val="TAL"/>
              <w:rPr>
                <w:rFonts w:cs="Arial"/>
                <w:color w:val="000000" w:themeColor="text1"/>
                <w:szCs w:val="18"/>
                <w:lang w:eastAsia="zh-CN"/>
              </w:rPr>
            </w:pPr>
            <w:r w:rsidRPr="006C26D2">
              <w:rPr>
                <w:rFonts w:cs="Arial"/>
                <w:color w:val="000000" w:themeColor="text1"/>
                <w:szCs w:val="18"/>
                <w:lang w:eastAsia="zh-CN"/>
              </w:rPr>
              <w:t>Optional with capability signalling</w:t>
            </w:r>
          </w:p>
        </w:tc>
      </w:tr>
      <w:tr w:rsidR="00C161FF" w:rsidRPr="00B64C94" w14:paraId="4ACAF93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74F86"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28E7C"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DD7"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7F12"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association between {48, 64, 128} CSI-RS ports and SRS resource set for non-codebook-based PUSCH</w:t>
            </w:r>
          </w:p>
          <w:p w14:paraId="51C1B7B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FF8F"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8C6E7"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3700"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E5D9"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906D"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049DD"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79D4"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8BFE"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37CF"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 Maximum size of the list is 16.</w:t>
            </w:r>
          </w:p>
          <w:p w14:paraId="3668E44E"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values for the max # of Tx port in in a set of aggregated resources is</w:t>
            </w:r>
          </w:p>
          <w:p w14:paraId="710B5196"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{48, 64, 128}</w:t>
            </w:r>
          </w:p>
          <w:p w14:paraId="5A45CBBF"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the max # of sets of aggregated resource is:</w:t>
            </w:r>
          </w:p>
          <w:p w14:paraId="42A639B9"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 64}</w:t>
            </w:r>
          </w:p>
          <w:p w14:paraId="7E015827"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The candidate value set of total # of ports is:</w:t>
            </w:r>
          </w:p>
          <w:p w14:paraId="149FCA3B" w14:textId="77777777" w:rsidR="00C161FF" w:rsidRPr="006C26D2" w:rsidRDefault="00C161FF" w:rsidP="00C161FF">
            <w:pPr>
              <w:pStyle w:val="TAL"/>
              <w:rPr>
                <w:rFonts w:eastAsia="SimSun" w:cs="Arial"/>
                <w:color w:val="000000" w:themeColor="text1"/>
                <w:szCs w:val="18"/>
                <w:lang w:val="en-US" w:eastAsia="zh-CN"/>
              </w:rPr>
            </w:pPr>
            <w:r w:rsidRPr="006C26D2">
              <w:rPr>
                <w:rFonts w:eastAsia="SimSun" w:cs="Arial"/>
                <w:color w:val="000000" w:themeColor="text1"/>
                <w:szCs w:val="18"/>
                <w:lang w:val="en-US" w:eastAsia="zh-CN"/>
              </w:rPr>
              <w:t>{48, …, 256, 1024}</w:t>
            </w:r>
          </w:p>
          <w:p w14:paraId="511DE8DD" w14:textId="77777777" w:rsidR="00C161FF" w:rsidRPr="006C26D2" w:rsidRDefault="00C161FF" w:rsidP="00C161FF">
            <w:pPr>
              <w:pStyle w:val="TAL"/>
              <w:rPr>
                <w:rFonts w:eastAsia="SimSun" w:cs="Arial"/>
                <w:color w:val="000000" w:themeColor="text1"/>
                <w:szCs w:val="18"/>
                <w:highlight w:val="yellow"/>
                <w:lang w:eastAsia="zh-CN"/>
              </w:rPr>
            </w:pPr>
          </w:p>
          <w:p w14:paraId="037B3F4E" w14:textId="77777777" w:rsidR="00C161FF" w:rsidRPr="006C26D2" w:rsidRDefault="00C161FF" w:rsidP="00C161FF">
            <w:pPr>
              <w:pStyle w:val="TAL"/>
              <w:rPr>
                <w:rFonts w:cs="Arial"/>
                <w:color w:val="000000" w:themeColor="text1"/>
                <w:szCs w:val="18"/>
                <w:highlight w:val="yellow"/>
              </w:rPr>
            </w:pPr>
            <w:r w:rsidRPr="006C26D2">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3EB9" w14:textId="77777777" w:rsidR="00C161FF" w:rsidRPr="006C26D2" w:rsidRDefault="00C161FF" w:rsidP="00C161FF">
            <w:pPr>
              <w:pStyle w:val="TAL"/>
              <w:rPr>
                <w:rFonts w:cs="Arial"/>
                <w:color w:val="000000" w:themeColor="text1"/>
                <w:szCs w:val="18"/>
              </w:rPr>
            </w:pPr>
            <w:r w:rsidRPr="006C26D2">
              <w:rPr>
                <w:rFonts w:eastAsia="SimSun" w:cs="Arial"/>
                <w:color w:val="000000" w:themeColor="text1"/>
                <w:szCs w:val="18"/>
                <w:lang w:val="en-US" w:eastAsia="zh-CN"/>
              </w:rPr>
              <w:t>Optional with capability signalling</w:t>
            </w:r>
          </w:p>
        </w:tc>
      </w:tr>
      <w:tr w:rsidR="00C161FF" w:rsidRPr="00B64C94" w14:paraId="061E28AB"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709F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47C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F2A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M=2 and R=1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09A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M=2 and R=1 for extended Rel-17 FeType-II PS (port selection) codebook for up to 64 ports </w:t>
            </w:r>
          </w:p>
          <w:p w14:paraId="2229E1E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parameter combinations with M=2</w:t>
            </w:r>
          </w:p>
          <w:p w14:paraId="3BCB38C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3. A list of supported combinations, each combination is </w:t>
            </w:r>
            <w:r w:rsidRPr="006C26D2">
              <w:rPr>
                <w:rFonts w:ascii="Arial" w:eastAsia="SimSun" w:hAnsi="Arial" w:cs="Arial"/>
                <w:color w:val="000000" w:themeColor="text1"/>
                <w:sz w:val="18"/>
                <w:szCs w:val="18"/>
                <w:lang w:eastAsia="zh-CN"/>
              </w:rPr>
              <w:t xml:space="preserve">{Max # of Tx ports in a report, Max # of sets of aggregated resources, and total # of Tx ports} </w:t>
            </w:r>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DB1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24E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639A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F0E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M=2 and R=1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2A0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282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69A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5E2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7A4E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3 candidate values</w:t>
            </w:r>
          </w:p>
          <w:p w14:paraId="593E2E9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418E870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{1, 2, …, 64}</w:t>
            </w:r>
          </w:p>
          <w:p w14:paraId="13DE595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B4A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3B7D103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AD71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D60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1B9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M=2 and R=2 for extended Rel-17 FeType-II PS (port selection) codebook for up to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416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1. Support M=2 and R=2 for extended Rel-17 FeType-II PS (port selection) codebook for up to 64ports </w:t>
            </w:r>
          </w:p>
          <w:p w14:paraId="3F79AB7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2. A list of supported combinations, each combination is </w:t>
            </w:r>
            <w:r w:rsidRPr="006C26D2">
              <w:rPr>
                <w:rFonts w:ascii="Arial" w:eastAsia="SimSun" w:hAnsi="Arial" w:cs="Arial"/>
                <w:color w:val="000000" w:themeColor="text1"/>
                <w:sz w:val="18"/>
                <w:szCs w:val="18"/>
                <w:lang w:eastAsia="zh-CN"/>
              </w:rPr>
              <w:t xml:space="preserve">{Max # of Tx ports in a report, Max # of sets of aggregated resources, and total # of Tx ports} </w:t>
            </w:r>
            <w:r w:rsidRPr="006C26D2">
              <w:rPr>
                <w:rFonts w:ascii="Arial" w:eastAsia="SimSun" w:hAnsi="Arial" w:cs="Arial"/>
                <w:color w:val="000000" w:themeColor="text1"/>
                <w:sz w:val="18"/>
                <w:szCs w:val="18"/>
                <w:lang w:val="en-US" w:eastAsia="zh-CN"/>
              </w:rPr>
              <w:t xml:space="preserve">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3EF4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C0E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BE09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1BC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M=2 and R=2 for extended Rel-17 FeType-II PS (port selection) codebook for up 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79D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8BB3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4C6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DFD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362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Component 2 candidate values</w:t>
            </w:r>
          </w:p>
          <w:p w14:paraId="14E57A1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a. {48, 64}</w:t>
            </w:r>
          </w:p>
          <w:p w14:paraId="4288EBF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b. {1, 2, …, 64}</w:t>
            </w:r>
          </w:p>
          <w:p w14:paraId="19D0498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A23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48CCF71F"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E328A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5ED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6BA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3,4 for extended Rel-17 FeType-II PS (port selection) </w:t>
            </w:r>
            <w:r w:rsidRPr="006C26D2">
              <w:rPr>
                <w:rFonts w:ascii="Arial" w:eastAsia="SimSun" w:hAnsi="Arial" w:cs="Arial"/>
                <w:color w:val="000000" w:themeColor="text1"/>
                <w:sz w:val="18"/>
                <w:szCs w:val="18"/>
                <w:lang w:val="en-US" w:eastAsia="zh-CN"/>
              </w:rPr>
              <w:lastRenderedPageBreak/>
              <w:t>codebook for up to 64ports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9D9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 xml:space="preserve">Support rank 3, 4 for extended Rel-17 FeType-II PS (port selection) codebook for up to 64ports </w:t>
            </w:r>
          </w:p>
          <w:p w14:paraId="0A2DB095"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E7D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222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878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5F0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Rank 3, 4 for extended Rel-17 FeType-II PS (port selection) codebook for up </w:t>
            </w:r>
            <w:r w:rsidRPr="006C26D2">
              <w:rPr>
                <w:rFonts w:ascii="Arial" w:eastAsia="SimSun" w:hAnsi="Arial" w:cs="Arial"/>
                <w:color w:val="000000" w:themeColor="text1"/>
                <w:sz w:val="18"/>
                <w:szCs w:val="18"/>
                <w:lang w:val="en-US" w:eastAsia="zh-CN"/>
              </w:rPr>
              <w:lastRenderedPageBreak/>
              <w:t>to 64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25C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212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85F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784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AC35D"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878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2EBD1800"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1392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6AC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2FCC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7B58"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Support for the size of DD-basis, N4&gt;1</w:t>
            </w:r>
          </w:p>
          <w:p w14:paraId="0940AE06"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1160C17F"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3.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for one CSI report setting</w:t>
            </w:r>
          </w:p>
          <w:p w14:paraId="47EBEA2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2727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538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B6E1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C2E37"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N4&gt;1 for extended Rel-18 Type-II Doppler</w:t>
            </w:r>
          </w:p>
          <w:p w14:paraId="6AF5F27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63B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5755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63C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825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3FC3"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3FB8F4DB"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3596474E"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613A5BB1"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{2,3,4 … 64}</w:t>
            </w:r>
          </w:p>
          <w:p w14:paraId="16DC85C5"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d. {64, …, 256}</w:t>
            </w:r>
          </w:p>
          <w:p w14:paraId="2504A2B2" w14:textId="77777777" w:rsidR="00C161FF" w:rsidRPr="006C26D2" w:rsidRDefault="00C161FF" w:rsidP="00C161FF">
            <w:pPr>
              <w:pStyle w:val="TAL"/>
              <w:spacing w:before="72" w:after="72"/>
              <w:rPr>
                <w:rFonts w:eastAsia="SimSun" w:cs="Arial"/>
                <w:color w:val="000000" w:themeColor="text1"/>
                <w:szCs w:val="18"/>
                <w:lang w:val="en-US" w:eastAsia="zh-CN"/>
              </w:rPr>
            </w:pPr>
          </w:p>
          <w:p w14:paraId="3DE24F1F" w14:textId="77777777" w:rsidR="00C161FF" w:rsidRPr="006C26D2" w:rsidRDefault="00C161FF" w:rsidP="00C161FF">
            <w:pPr>
              <w:pStyle w:val="TAL"/>
              <w:spacing w:before="72" w:after="72"/>
              <w:rPr>
                <w:rFonts w:eastAsia="SimSun" w:cs="Arial"/>
                <w:color w:val="000000" w:themeColor="text1"/>
                <w:szCs w:val="18"/>
                <w:lang w:val="en-US" w:eastAsia="zh-CN"/>
              </w:rPr>
            </w:pPr>
          </w:p>
          <w:p w14:paraId="2E02248A"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3 Candidate values</w:t>
            </w:r>
          </w:p>
          <w:p w14:paraId="23409887"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{1,2,4,8}</w:t>
            </w:r>
          </w:p>
          <w:p w14:paraId="00283715"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{48, 64,128}</w:t>
            </w:r>
          </w:p>
          <w:p w14:paraId="21D5D169"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 {4,8,12}</w:t>
            </w:r>
          </w:p>
          <w:p w14:paraId="22CF662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E2F6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40B97966"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E777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44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302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DD unit size d=1 when A-CSI-RS is configured for CMR N4&gt;1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CC56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value of d=1 for the DD unit size when A-CSI-RS is configured for CMR for </w:t>
            </w:r>
            <w:r w:rsidRPr="006C26D2">
              <w:rPr>
                <w:rFonts w:ascii="Arial" w:eastAsia="MS Mincho" w:hAnsi="Arial" w:cs="Arial"/>
                <w:color w:val="000000" w:themeColor="text1"/>
                <w:sz w:val="18"/>
                <w:szCs w:val="18"/>
                <w:lang w:val="en-US"/>
              </w:rPr>
              <w:t xml:space="preserve">extended </w:t>
            </w:r>
            <w:r w:rsidRPr="006C26D2">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BE5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DDF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8BFE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B81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Value of d=1 for the DD unit size when A-CSI-RS is configured for CMR N4&gt;1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4EBC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0B6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CAEB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06A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78CE"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254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4DBB5177"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31F0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9919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AC4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5E5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Supported maximum number of aperiodic CSI-RS resources groups that can be configured in the same CSI report setting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7DFB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E141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BC4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F9E4"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4A3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EFA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BF5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7F7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9D2AB"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{4, 8, 12}</w:t>
            </w:r>
          </w:p>
          <w:p w14:paraId="0BA3CD41"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F60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334ACDE0"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1188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964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702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PMI subband R=2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1E6C"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1. Support PMI subband R=2 for Rel-18 Type-II Doppler codebook enhancement for up to 128 ports </w:t>
            </w:r>
          </w:p>
          <w:p w14:paraId="146FED0E"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2. A list of supported combinations, each combination is </w:t>
            </w:r>
            <w:r w:rsidRPr="006C26D2">
              <w:rPr>
                <w:rFonts w:eastAsia="SimSun" w:cs="Arial"/>
                <w:color w:val="000000" w:themeColor="text1"/>
                <w:szCs w:val="18"/>
                <w:lang w:eastAsia="zh-CN"/>
              </w:rPr>
              <w:t>{Max N4, Max # of Tx ports in a report, Max # of sets of aggregated resources or groups of aggregated resource, and total # of Tx ports}</w:t>
            </w:r>
            <w:r w:rsidRPr="006C26D2">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24E5E111"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1EB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497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6B3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2F1F"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PMI subband R=2 for extended Rel-18 Type-II Doppler</w:t>
            </w:r>
          </w:p>
          <w:p w14:paraId="7AAF8CE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E6A0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EAE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A7F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F695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996BC"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w:t>
            </w:r>
          </w:p>
          <w:p w14:paraId="4738797F"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a. {48, 64,128}</w:t>
            </w:r>
          </w:p>
          <w:p w14:paraId="5C99D6C0"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b. {2,3,4 … 64}</w:t>
            </w:r>
          </w:p>
          <w:p w14:paraId="14D066E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c. {64, …, 256,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AB7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5E04AF0C"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8E0B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C9B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7E63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EF2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Support X=1 based on first and last slot of WCSI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364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575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1BA5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FA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X=1 based on first and last slot of WCSI,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7424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5B4F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638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752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32FA"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47F4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5C8E3A6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C45C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157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9AB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extended Rel-18 </w:t>
            </w:r>
            <w:r w:rsidRPr="006C26D2">
              <w:rPr>
                <w:rFonts w:ascii="Arial" w:eastAsia="SimSun" w:hAnsi="Arial" w:cs="Arial"/>
                <w:color w:val="000000" w:themeColor="text1"/>
                <w:sz w:val="18"/>
                <w:szCs w:val="18"/>
                <w:lang w:val="en-US" w:eastAsia="zh-CN"/>
              </w:rPr>
              <w:lastRenderedPageBreak/>
              <w:t>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937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1. Support X=2 CQI based on 2 slots for extended Rel-18 Type-II Doppler codebook for up to 128 ports</w:t>
            </w:r>
          </w:p>
          <w:p w14:paraId="66FF900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2. Support of TDCQI=’2’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62FA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910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C42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30DF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X=2 CQI based on 2 slots for extended Rel-18 </w:t>
            </w:r>
            <w:r w:rsidRPr="006C26D2">
              <w:rPr>
                <w:rFonts w:ascii="Arial" w:eastAsia="SimSun" w:hAnsi="Arial" w:cs="Arial"/>
                <w:color w:val="000000" w:themeColor="text1"/>
                <w:sz w:val="18"/>
                <w:szCs w:val="18"/>
                <w:lang w:val="en-US" w:eastAsia="zh-CN"/>
              </w:rPr>
              <w:lastRenderedPageBreak/>
              <w:t>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813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1BB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F10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DC14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C9BAE"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48C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1F5DC531"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639D7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DD25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950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l = (n – nCSI,ref )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8722"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1. Support l = (n – nCSI,ref ) for CSI reference slot for extended Rel-18 Type-II Doppler codebook for up to 128 ports</w:t>
            </w:r>
            <w:r w:rsidRPr="006C26D2">
              <w:rPr>
                <w:rFonts w:ascii="Arial" w:hAnsi="Arial" w:cs="Arial"/>
                <w:color w:val="000000" w:themeColor="text1"/>
                <w:sz w:val="18"/>
                <w:szCs w:val="18"/>
              </w:rPr>
              <w:t xml:space="preserve"> </w:t>
            </w:r>
            <w:r w:rsidRPr="006C26D2">
              <w:rPr>
                <w:rFonts w:ascii="Arial" w:eastAsia="SimSun" w:hAnsi="Arial" w:cs="Arial"/>
                <w:color w:val="000000" w:themeColor="text1"/>
                <w:sz w:val="18"/>
                <w:szCs w:val="18"/>
                <w:lang w:val="en-US" w:eastAsia="zh-CN"/>
              </w:rPr>
              <w:t>when N4=1 and d&gt;1</w:t>
            </w:r>
          </w:p>
          <w:p w14:paraId="0ED10FC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F26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E1A3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127D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25E3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l = (n – nCSI,ref)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5282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B85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965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F61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82380"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E07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17516E75"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2B6B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D3D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AF18"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L=6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387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Support L=6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5D8F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18A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9CD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D3D6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L=6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429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CF1E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EA3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EC5E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C15E7"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FB9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5751532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74FB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A688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508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Rank 3 and 4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6AE26" w14:textId="2DFC5B59"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 xml:space="preserve">Support Rank 3 and 4 for </w:t>
            </w:r>
            <w:del w:id="748" w:author="Apple" w:date="2025-08-11T14:08:00Z" w16du:dateUtc="2025-08-11T21:08:00Z">
              <w:r w:rsidRPr="006C26D2" w:rsidDel="00475FB7">
                <w:rPr>
                  <w:rFonts w:ascii="Arial" w:eastAsia="SimSun" w:hAnsi="Arial" w:cs="Arial"/>
                  <w:color w:val="000000" w:themeColor="text1"/>
                  <w:sz w:val="18"/>
                  <w:szCs w:val="18"/>
                  <w:lang w:val="en-US" w:eastAsia="zh-CN"/>
                </w:rPr>
                <w:delText>extenbded</w:delText>
              </w:r>
            </w:del>
            <w:ins w:id="749" w:author="Apple" w:date="2025-08-11T14:08:00Z" w16du:dateUtc="2025-08-11T21:08:00Z">
              <w:r w:rsidRPr="006C26D2">
                <w:rPr>
                  <w:rFonts w:ascii="Arial" w:eastAsia="SimSun" w:hAnsi="Arial" w:cs="Arial"/>
                  <w:color w:val="000000" w:themeColor="text1"/>
                  <w:sz w:val="18"/>
                  <w:szCs w:val="18"/>
                  <w:lang w:val="en-US" w:eastAsia="zh-CN"/>
                </w:rPr>
                <w:t>extended</w:t>
              </w:r>
            </w:ins>
            <w:r w:rsidRPr="006C26D2">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D6D9"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240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777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953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Rank 3 and 4 for CSI reference slot for extended 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DED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6BA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543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8F3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F4FC"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4B7F"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183839A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F0D1E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205C7"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4823A"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Processing timeline for CSI reference slot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4CA3A"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Aperiodic CSI report timing relaxation, w, extended Rel-18 Type-II Doppler codebook for up to 128 ports</w:t>
            </w:r>
          </w:p>
          <w:p w14:paraId="2DDF0723"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2. Aperiodic CSI report timing relaxation, type,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8B2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A6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F50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3B46"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6CC5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904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CA0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71A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5BFE"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Component 1 candidate values: </w:t>
            </w:r>
          </w:p>
          <w:p w14:paraId="4477210D"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UE reports candidate value, w, independently for each SCS in unit of symbols: {14*(KP–1)*d, 14*KP*d}</w:t>
            </w:r>
          </w:p>
          <w:p w14:paraId="293BBA47" w14:textId="77777777" w:rsidR="00C161FF" w:rsidRPr="006C26D2" w:rsidRDefault="00C161FF" w:rsidP="00C161FF">
            <w:pPr>
              <w:pStyle w:val="TAL"/>
              <w:spacing w:before="72" w:after="72"/>
              <w:rPr>
                <w:rFonts w:eastAsia="SimSun" w:cs="Arial"/>
                <w:color w:val="000000" w:themeColor="text1"/>
                <w:szCs w:val="18"/>
                <w:lang w:val="en-US" w:eastAsia="zh-CN"/>
              </w:rPr>
            </w:pPr>
          </w:p>
          <w:p w14:paraId="7366055D"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Note: Kp is according to Component 12 of FG59-2-5</w:t>
            </w:r>
          </w:p>
          <w:p w14:paraId="2BE8BD3E" w14:textId="77777777" w:rsidR="00C161FF" w:rsidRPr="006C26D2" w:rsidRDefault="00C161FF" w:rsidP="00C161FF">
            <w:pPr>
              <w:pStyle w:val="TAL"/>
              <w:spacing w:before="72" w:after="72"/>
              <w:rPr>
                <w:rFonts w:eastAsia="SimSun" w:cs="Arial"/>
                <w:color w:val="000000" w:themeColor="text1"/>
                <w:szCs w:val="18"/>
                <w:lang w:val="en-US" w:eastAsia="zh-CN"/>
              </w:rPr>
            </w:pPr>
          </w:p>
          <w:p w14:paraId="1AB0C220"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Note: d=4 (minimum periodicity of periodic CSI-RS) </w:t>
            </w:r>
          </w:p>
          <w:p w14:paraId="0A140DDC" w14:textId="77777777" w:rsidR="00C161FF" w:rsidRPr="006C26D2" w:rsidRDefault="00C161FF" w:rsidP="00C161FF">
            <w:pPr>
              <w:pStyle w:val="TAL"/>
              <w:spacing w:before="72" w:after="72"/>
              <w:rPr>
                <w:rFonts w:eastAsia="SimSun" w:cs="Arial"/>
                <w:color w:val="000000" w:themeColor="text1"/>
                <w:szCs w:val="18"/>
                <w:lang w:val="en-US" w:eastAsia="zh-CN"/>
              </w:rPr>
            </w:pPr>
          </w:p>
          <w:p w14:paraId="3E64684B"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Component 2 candidate values: {CAP1, CAP2}</w:t>
            </w:r>
          </w:p>
          <w:p w14:paraId="2D01E801" w14:textId="77777777" w:rsidR="00C161FF" w:rsidRPr="006C26D2" w:rsidRDefault="00C161FF" w:rsidP="00C161FF">
            <w:pPr>
              <w:pStyle w:val="TAL"/>
              <w:spacing w:before="72" w:after="72"/>
              <w:rPr>
                <w:rFonts w:eastAsia="SimSun" w:cs="Arial"/>
                <w:color w:val="000000" w:themeColor="text1"/>
                <w:szCs w:val="18"/>
                <w:lang w:val="en-US" w:eastAsia="zh-CN"/>
              </w:rPr>
            </w:pPr>
          </w:p>
          <w:p w14:paraId="3D2E3146"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 1 </w:t>
            </w:r>
          </w:p>
          <w:p w14:paraId="30252C23"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1D1B0F29"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32216692" w14:textId="77777777" w:rsidR="00C161FF" w:rsidRPr="006C26D2" w:rsidRDefault="00C161FF" w:rsidP="00C161FF">
            <w:pPr>
              <w:pStyle w:val="TAL"/>
              <w:spacing w:before="72" w:after="72"/>
              <w:rPr>
                <w:rFonts w:eastAsia="SimSun" w:cs="Arial"/>
                <w:color w:val="000000" w:themeColor="text1"/>
                <w:szCs w:val="18"/>
                <w:lang w:val="en-US" w:eastAsia="zh-CN"/>
              </w:rPr>
            </w:pPr>
          </w:p>
          <w:p w14:paraId="4668BE3D"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CAP1 in component 2 </w:t>
            </w:r>
          </w:p>
          <w:p w14:paraId="3B5703C6"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Z'2)</w:t>
            </w:r>
          </w:p>
          <w:p w14:paraId="1438A610"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Z'2)</w:t>
            </w:r>
          </w:p>
          <w:p w14:paraId="5C477333" w14:textId="77777777" w:rsidR="00C161FF" w:rsidRPr="006C26D2" w:rsidRDefault="00C161FF" w:rsidP="00C161FF">
            <w:pPr>
              <w:pStyle w:val="TAL"/>
              <w:spacing w:before="72" w:after="72"/>
              <w:rPr>
                <w:rFonts w:eastAsia="SimSun" w:cs="Arial"/>
                <w:color w:val="000000" w:themeColor="text1"/>
                <w:szCs w:val="18"/>
                <w:lang w:val="en-US" w:eastAsia="zh-CN"/>
              </w:rPr>
            </w:pPr>
          </w:p>
          <w:p w14:paraId="3C1B5EFE"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 xml:space="preserve">For N4 &gt; 1 and CAP2 in component 2 </w:t>
            </w:r>
          </w:p>
          <w:p w14:paraId="01180C98"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1) For AP CSI-RS: (Z,Z’) = (Z2 + 14*( KDOPP –1)*m + Z'2, 2Z'2)</w:t>
            </w:r>
          </w:p>
          <w:p w14:paraId="12A7E04A"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2) For P/SP CSI-RS: (Z,Z’) = (Z2 + w + Z'2, 2Z'2)</w:t>
            </w:r>
          </w:p>
          <w:p w14:paraId="4D542BC8" w14:textId="77777777" w:rsidR="00C161FF" w:rsidRPr="006C26D2" w:rsidRDefault="00C161FF" w:rsidP="00C161FF">
            <w:pPr>
              <w:pStyle w:val="TAL"/>
              <w:spacing w:before="72" w:after="72"/>
              <w:rPr>
                <w:rFonts w:eastAsia="SimSun" w:cs="Arial"/>
                <w:color w:val="000000" w:themeColor="text1"/>
                <w:szCs w:val="18"/>
                <w:lang w:val="en-US" w:eastAsia="zh-CN"/>
              </w:rPr>
            </w:pPr>
          </w:p>
          <w:p w14:paraId="31208624"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Z2/Z'2 are defined in Table 5.4-2 in TS38.214</w:t>
            </w:r>
          </w:p>
          <w:p w14:paraId="47C6D337" w14:textId="77777777" w:rsidR="00C161FF" w:rsidRPr="006C26D2" w:rsidRDefault="00C161FF" w:rsidP="00C161FF">
            <w:pPr>
              <w:pStyle w:val="TAL"/>
              <w:spacing w:before="72" w:after="72"/>
              <w:rPr>
                <w:rFonts w:eastAsia="SimSun" w:cs="Arial"/>
                <w:color w:val="000000" w:themeColor="text1"/>
                <w:szCs w:val="18"/>
                <w:lang w:val="en-US" w:eastAsia="zh-CN"/>
              </w:rPr>
            </w:pPr>
          </w:p>
          <w:p w14:paraId="31A1D167"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27EB2FE4" w14:textId="77777777" w:rsidR="00C161FF" w:rsidRPr="006C26D2" w:rsidRDefault="00C161FF" w:rsidP="00C161FF">
            <w:pPr>
              <w:pStyle w:val="TAL"/>
              <w:spacing w:before="72" w:after="72"/>
              <w:rPr>
                <w:rFonts w:eastAsia="SimSun" w:cs="Arial"/>
                <w:color w:val="000000" w:themeColor="text1"/>
                <w:szCs w:val="18"/>
                <w:lang w:val="en-US" w:eastAsia="zh-CN"/>
              </w:rPr>
            </w:pPr>
          </w:p>
          <w:p w14:paraId="0498FEA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 = {1,2}, is the offset between two adjacent AP CSI-RS resource groups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DB7F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r w:rsidR="00C161FF" w:rsidRPr="00B64C94" w14:paraId="03FD451C"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08A64B"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50E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9175"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E490"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Supported maximum periodicity of CMR when configured as periodic CSI-Rs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A1E7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6166"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5722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663"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3B5DE"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4DE71"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51E4"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848C"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DE48" w14:textId="77777777" w:rsidR="00C161FF" w:rsidRPr="006C26D2" w:rsidRDefault="00C161FF" w:rsidP="00C161FF">
            <w:pPr>
              <w:pStyle w:val="TAL"/>
              <w:spacing w:before="72" w:after="72"/>
              <w:rPr>
                <w:rFonts w:eastAsia="SimSun" w:cs="Arial"/>
                <w:color w:val="000000" w:themeColor="text1"/>
                <w:szCs w:val="18"/>
                <w:lang w:val="en-US" w:eastAsia="zh-CN"/>
              </w:rPr>
            </w:pPr>
            <w:r w:rsidRPr="006C26D2">
              <w:rPr>
                <w:rFonts w:eastAsia="SimSun" w:cs="Arial"/>
                <w:color w:val="000000" w:themeColor="text1"/>
                <w:szCs w:val="18"/>
                <w:lang w:val="en-US" w:eastAsia="zh-CN"/>
              </w:rPr>
              <w:t>Candidate values (in slots): {4, 5, 8, 10, 20}</w:t>
            </w:r>
          </w:p>
          <w:p w14:paraId="75912773" w14:textId="77777777" w:rsidR="00C161FF" w:rsidRPr="006C26D2" w:rsidRDefault="00C161FF" w:rsidP="00C161FF">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368ED" w14:textId="77777777" w:rsidR="00C161FF" w:rsidRPr="006C26D2" w:rsidRDefault="00C161FF" w:rsidP="00C161FF">
            <w:pPr>
              <w:rPr>
                <w:rFonts w:ascii="Arial" w:eastAsia="SimSun" w:hAnsi="Arial" w:cs="Arial"/>
                <w:color w:val="000000" w:themeColor="text1"/>
                <w:sz w:val="18"/>
                <w:szCs w:val="18"/>
                <w:lang w:val="en-US" w:eastAsia="zh-CN"/>
              </w:rPr>
            </w:pPr>
            <w:r w:rsidRPr="006C26D2">
              <w:rPr>
                <w:rFonts w:ascii="Arial" w:eastAsia="SimSun" w:hAnsi="Arial" w:cs="Arial"/>
                <w:color w:val="000000" w:themeColor="text1"/>
                <w:sz w:val="18"/>
                <w:szCs w:val="18"/>
                <w:lang w:val="en-US" w:eastAsia="zh-CN"/>
              </w:rPr>
              <w:t>Optional with capability signalling</w:t>
            </w:r>
          </w:p>
        </w:tc>
      </w:tr>
    </w:tbl>
    <w:p w14:paraId="5604D636" w14:textId="77777777" w:rsidR="008337A8" w:rsidRPr="00F55C19" w:rsidRDefault="008337A8" w:rsidP="00F55C19">
      <w:pPr>
        <w:rPr>
          <w:lang w:eastAsia="en-US"/>
        </w:rPr>
      </w:pPr>
    </w:p>
    <w:p w14:paraId="619566E4" w14:textId="0CBA1213" w:rsidR="00CD71BD" w:rsidRDefault="00B4491B"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t xml:space="preserve">3Tx UL operation </w:t>
      </w:r>
    </w:p>
    <w:p w14:paraId="7AC717C8" w14:textId="77777777" w:rsidR="00CD71BD" w:rsidRDefault="00CD71BD" w:rsidP="00A73D60">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97"/>
        <w:gridCol w:w="1458"/>
        <w:gridCol w:w="1795"/>
        <w:gridCol w:w="1298"/>
        <w:gridCol w:w="1209"/>
        <w:gridCol w:w="1317"/>
        <w:gridCol w:w="1708"/>
        <w:gridCol w:w="1499"/>
        <w:gridCol w:w="1465"/>
        <w:gridCol w:w="1463"/>
        <w:gridCol w:w="1513"/>
        <w:gridCol w:w="3525"/>
        <w:gridCol w:w="1937"/>
      </w:tblGrid>
      <w:tr w:rsidR="008337A8" w:rsidRPr="00B64C94" w14:paraId="79F153A7"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hideMark/>
          </w:tcPr>
          <w:p w14:paraId="22C0B937"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68E2AA7"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70720EF"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787499D"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1FEF3D"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029E3E1"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2181E29"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249C244"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2AE8D76"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1D75AAC8"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257600"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CB272"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BC68E17"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B45D78E"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16B3C34"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8337A8" w:rsidRPr="00B64C94" w14:paraId="65A7D2D7"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339C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CA14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B853" w14:textId="77777777" w:rsidR="008337A8" w:rsidRPr="006C26D2" w:rsidRDefault="008337A8" w:rsidP="00A736E5">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FD21"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76659E92"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SRS resource per set (SRS set use is configured as for non-codebook transmission)</w:t>
            </w:r>
          </w:p>
          <w:p w14:paraId="33814119" w14:textId="77777777" w:rsidR="008337A8" w:rsidRPr="006C26D2" w:rsidRDefault="008337A8" w:rsidP="00A736E5">
            <w:pPr>
              <w:keepNext/>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31E1" w14:textId="0417FFCE" w:rsidR="008337A8" w:rsidRPr="006C26D2" w:rsidRDefault="008337A8" w:rsidP="00A736E5">
            <w:pPr>
              <w:pStyle w:val="TAL"/>
              <w:rPr>
                <w:rFonts w:eastAsia="MS Mincho" w:cs="Arial"/>
                <w:color w:val="000000" w:themeColor="text1"/>
                <w:szCs w:val="18"/>
                <w:highlight w:val="yellow"/>
              </w:rPr>
            </w:pPr>
            <w:del w:id="750" w:author="Apple" w:date="2025-08-11T14:15:00Z" w16du:dateUtc="2025-08-11T21:15:00Z">
              <w:r w:rsidRPr="006C26D2" w:rsidDel="003553D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3764"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C913"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C9B9"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A6A7"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5CF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832C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5F1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3BB1"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75C0C7A5"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7FB7F6AE" w14:textId="77777777" w:rsidR="008337A8" w:rsidRPr="006C26D2" w:rsidRDefault="008337A8" w:rsidP="00A736E5">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673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36E77CA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079D7" w14:textId="77777777" w:rsidR="008337A8" w:rsidRPr="006C26D2" w:rsidRDefault="008337A8" w:rsidP="00A736E5">
            <w:pPr>
              <w:pStyle w:val="TAL"/>
              <w:rPr>
                <w:rFonts w:eastAsia="MS Mincho" w:cs="Arial"/>
                <w:color w:val="000000" w:themeColor="text1"/>
                <w:szCs w:val="18"/>
              </w:rPr>
            </w:pPr>
            <w:bookmarkStart w:id="751" w:name="_Hlk198790649"/>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10F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B7255" w14:textId="77777777" w:rsidR="008337A8" w:rsidRPr="006C26D2" w:rsidRDefault="008337A8" w:rsidP="00A736E5">
            <w:pPr>
              <w:pStyle w:val="TAL"/>
              <w:rPr>
                <w:rFonts w:eastAsia="MS Mincho" w:cs="Arial"/>
                <w:color w:val="000000" w:themeColor="text1"/>
                <w:szCs w:val="18"/>
              </w:rPr>
            </w:pPr>
            <w:bookmarkStart w:id="752" w:name="OLE_LINK106"/>
            <w:bookmarkStart w:id="753" w:name="OLE_LINK114"/>
            <w:r w:rsidRPr="006C26D2">
              <w:rPr>
                <w:rFonts w:eastAsia="MS Mincho" w:cs="Arial"/>
                <w:color w:val="000000" w:themeColor="text1"/>
                <w:szCs w:val="18"/>
              </w:rPr>
              <w:t>Association between CSI-RS and SRS for non-codebook-based 3Tx PUSCH</w:t>
            </w:r>
            <w:bookmarkEnd w:id="752"/>
            <w:r w:rsidRPr="006C26D2">
              <w:rPr>
                <w:rFonts w:eastAsia="MS Mincho" w:cs="Arial"/>
                <w:color w:val="000000" w:themeColor="text1"/>
                <w:szCs w:val="18"/>
              </w:rPr>
              <w:t xml:space="preserve"> transmission</w:t>
            </w:r>
            <w:bookmarkEnd w:id="753"/>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F81B" w14:textId="77777777" w:rsidR="008337A8" w:rsidRPr="006C26D2" w:rsidRDefault="008337A8" w:rsidP="00A736E5">
            <w:pPr>
              <w:keepNext/>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1. Support the association between CSI-RS and SRS for non-codebook-based 3Tx PUSCH</w:t>
            </w:r>
          </w:p>
          <w:p w14:paraId="3323D364" w14:textId="77777777" w:rsidR="008337A8" w:rsidRPr="006C26D2" w:rsidRDefault="008337A8" w:rsidP="00A736E5">
            <w:pPr>
              <w:keepNext/>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163E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F7E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2D7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BC9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5849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D48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E49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021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1895" w14:textId="77777777" w:rsidR="008337A8" w:rsidRPr="006C26D2" w:rsidRDefault="008337A8" w:rsidP="00A736E5">
            <w:pPr>
              <w:keepNext/>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 xml:space="preserve">Component 2 candidate value: </w:t>
            </w:r>
          </w:p>
          <w:p w14:paraId="1F84E43F" w14:textId="77777777" w:rsidR="008337A8" w:rsidRPr="006C26D2" w:rsidRDefault="008337A8" w:rsidP="00A736E5">
            <w:pPr>
              <w:keepNext/>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a. {2, 4, 8, 12, 16, 24, 32}</w:t>
            </w:r>
          </w:p>
          <w:p w14:paraId="48350FBD" w14:textId="77777777" w:rsidR="008337A8" w:rsidRPr="006C26D2" w:rsidRDefault="008337A8" w:rsidP="00A736E5">
            <w:pPr>
              <w:keepNext/>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b. {1 to 64}</w:t>
            </w:r>
          </w:p>
          <w:p w14:paraId="36A9B11C" w14:textId="77777777" w:rsidR="008337A8" w:rsidRPr="006C26D2" w:rsidRDefault="008337A8" w:rsidP="00A736E5">
            <w:pPr>
              <w:keepNext/>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C44C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bookmarkEnd w:id="751"/>
      <w:tr w:rsidR="008337A8" w:rsidRPr="00B64C94" w14:paraId="2EC5DAC5"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6F8B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B9E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60984" w14:textId="77777777" w:rsidR="008337A8" w:rsidRPr="006C26D2" w:rsidRDefault="008337A8" w:rsidP="00A736E5">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2D88000B" w14:textId="77777777" w:rsidR="008337A8" w:rsidRPr="006C26D2" w:rsidRDefault="008337A8" w:rsidP="00A736E5">
            <w:pPr>
              <w:pStyle w:val="TAL"/>
              <w:rPr>
                <w:rFonts w:eastAsia="SimSun" w:cs="Arial"/>
                <w:color w:val="000000" w:themeColor="text1"/>
                <w:szCs w:val="18"/>
              </w:rPr>
            </w:pPr>
          </w:p>
          <w:p w14:paraId="55767FD6" w14:textId="77777777" w:rsidR="008337A8" w:rsidRPr="006C26D2" w:rsidRDefault="008337A8" w:rsidP="00A736E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066A"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PUSCH MIMO layers for codebook-based PUSCH</w:t>
            </w:r>
          </w:p>
          <w:p w14:paraId="7AE9E9E5"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4-port SRS resources per SRS resource set with usage set to 'codebook’ for codebook-based 3Tx PUSCH</w:t>
            </w:r>
          </w:p>
          <w:p w14:paraId="7ABEEAC7" w14:textId="77777777" w:rsidR="008337A8" w:rsidRPr="006C26D2" w:rsidRDefault="008337A8" w:rsidP="00A736E5">
            <w:pPr>
              <w:rPr>
                <w:rFonts w:ascii="Arial" w:hAnsi="Arial" w:cs="Arial"/>
                <w:color w:val="000000" w:themeColor="text1"/>
                <w:sz w:val="18"/>
                <w:szCs w:val="18"/>
              </w:rPr>
            </w:pPr>
            <w:r w:rsidRPr="006C26D2">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C66A" w14:textId="0079CAF7" w:rsidR="008337A8" w:rsidRPr="006C26D2" w:rsidRDefault="008337A8" w:rsidP="00A736E5">
            <w:pPr>
              <w:pStyle w:val="TAL"/>
              <w:rPr>
                <w:rFonts w:eastAsia="MS Mincho" w:cs="Arial"/>
                <w:color w:val="000000" w:themeColor="text1"/>
                <w:szCs w:val="18"/>
                <w:highlight w:val="yellow"/>
              </w:rPr>
            </w:pPr>
            <w:del w:id="754" w:author="Apple" w:date="2025-08-11T14:16:00Z" w16du:dateUtc="2025-08-11T21:16:00Z">
              <w:r w:rsidRPr="006C26D2" w:rsidDel="003553D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7633"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4404"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1DDB"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00A37"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A78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C1E8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8F6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7B39"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2,3}</w:t>
            </w:r>
          </w:p>
          <w:p w14:paraId="54163B1B" w14:textId="77777777" w:rsidR="008337A8" w:rsidRPr="006C26D2" w:rsidRDefault="008337A8" w:rsidP="00A736E5">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w:t>
            </w:r>
          </w:p>
          <w:p w14:paraId="73E66F52" w14:textId="77777777" w:rsidR="008337A8" w:rsidRPr="006C26D2" w:rsidRDefault="008337A8" w:rsidP="00A736E5">
            <w:pPr>
              <w:keepNext/>
              <w:keepLines/>
              <w:rPr>
                <w:rFonts w:ascii="Arial" w:eastAsia="Yu Mincho" w:hAnsi="Arial" w:cs="Arial"/>
                <w:color w:val="000000" w:themeColor="text1"/>
                <w:sz w:val="18"/>
                <w:szCs w:val="18"/>
              </w:rPr>
            </w:pPr>
          </w:p>
          <w:p w14:paraId="6A4987EF" w14:textId="77777777" w:rsidR="008337A8" w:rsidRPr="006C26D2" w:rsidRDefault="008337A8" w:rsidP="00A736E5">
            <w:pPr>
              <w:keepNext/>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D27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3D41EDB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6875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E5C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3122F"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5776" w14:textId="77777777" w:rsidR="008337A8" w:rsidRPr="006C26D2" w:rsidRDefault="008337A8" w:rsidP="00A736E5">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0861212A" w14:textId="77777777" w:rsidR="008337A8" w:rsidRPr="006C26D2" w:rsidRDefault="008337A8" w:rsidP="00A736E5">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1141ECD3" w14:textId="77777777" w:rsidR="008337A8" w:rsidRPr="006C26D2" w:rsidDel="00AD67E0" w:rsidRDefault="008337A8" w:rsidP="00A736E5">
            <w:pPr>
              <w:rPr>
                <w:del w:id="755" w:author="Apple" w:date="2025-08-11T14:17:00Z" w16du:dateUtc="2025-08-11T21:17:00Z"/>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3. Report the entry number of the first-listed band with UL in the band combination that switches together with this UL</w:t>
            </w:r>
          </w:p>
          <w:p w14:paraId="292726B5" w14:textId="0E88501C" w:rsidR="008337A8" w:rsidRPr="006C26D2" w:rsidRDefault="008337A8" w:rsidP="00A736E5">
            <w:pPr>
              <w:rPr>
                <w:rFonts w:ascii="Arial" w:hAnsi="Arial" w:cs="Arial"/>
                <w:color w:val="000000" w:themeColor="text1"/>
                <w:sz w:val="18"/>
                <w:szCs w:val="18"/>
              </w:rPr>
            </w:pPr>
            <w:del w:id="756" w:author="Apple" w:date="2025-08-11T14:17:00Z" w16du:dateUtc="2025-08-11T21:17:00Z">
              <w:r w:rsidRPr="006C26D2" w:rsidDel="00AD67E0">
                <w:rPr>
                  <w:rFonts w:ascii="Arial" w:eastAsia="Yu Mincho" w:hAnsi="Arial" w:cs="Arial"/>
                  <w:color w:val="000000" w:themeColor="text1"/>
                  <w:sz w:val="18"/>
                  <w:szCs w:val="18"/>
                  <w:highlight w:val="yellow"/>
                  <w:lang w:val="en-US"/>
                </w:rPr>
                <w:delText>[4. Support of 3T6R antenna switching configuration(s) as an allowing downgrading configuration of 4T8R]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AF3D" w14:textId="7C163FF8" w:rsidR="008337A8" w:rsidRPr="006C26D2" w:rsidRDefault="008337A8" w:rsidP="00A736E5">
            <w:pPr>
              <w:pStyle w:val="TAL"/>
              <w:rPr>
                <w:rFonts w:eastAsia="MS Mincho" w:cs="Arial"/>
                <w:color w:val="000000" w:themeColor="text1"/>
                <w:szCs w:val="18"/>
                <w:highlight w:val="yellow"/>
              </w:rPr>
            </w:pPr>
            <w:del w:id="757" w:author="Apple" w:date="2025-08-11T14:16:00Z" w16du:dateUtc="2025-08-11T21:16:00Z">
              <w:r w:rsidRPr="006C26D2" w:rsidDel="003553D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ADEB"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0CC1"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0FAB"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7FED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6C2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13E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5ECD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CEB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2 candidate value: {1,2, … 32}</w:t>
            </w:r>
          </w:p>
          <w:p w14:paraId="04737364" w14:textId="77777777" w:rsidR="008337A8" w:rsidRPr="006C26D2" w:rsidRDefault="008337A8" w:rsidP="00A736E5">
            <w:pPr>
              <w:pStyle w:val="TAL"/>
              <w:rPr>
                <w:rFonts w:cs="Arial"/>
                <w:color w:val="000000" w:themeColor="text1"/>
                <w:szCs w:val="18"/>
              </w:rPr>
            </w:pPr>
          </w:p>
          <w:p w14:paraId="5C1E714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Component 3 candidate value: {1,2, … 32}</w:t>
            </w:r>
          </w:p>
          <w:p w14:paraId="16EBD815" w14:textId="77777777" w:rsidR="008337A8" w:rsidRPr="006C26D2" w:rsidRDefault="008337A8" w:rsidP="00A736E5">
            <w:pPr>
              <w:pStyle w:val="TAL"/>
              <w:rPr>
                <w:rFonts w:cs="Arial"/>
                <w:color w:val="000000" w:themeColor="text1"/>
                <w:szCs w:val="18"/>
              </w:rPr>
            </w:pPr>
          </w:p>
          <w:p w14:paraId="70CD4EB4" w14:textId="34178C79" w:rsidR="008337A8" w:rsidRPr="006C26D2" w:rsidRDefault="008337A8" w:rsidP="00A736E5">
            <w:pPr>
              <w:pStyle w:val="TAL"/>
              <w:rPr>
                <w:rFonts w:cs="Arial"/>
                <w:color w:val="000000" w:themeColor="text1"/>
                <w:szCs w:val="18"/>
                <w:highlight w:val="yellow"/>
              </w:rPr>
            </w:pPr>
            <w:del w:id="758" w:author="Apple" w:date="2025-08-11T14:16:00Z" w16du:dateUtc="2025-08-11T21:16:00Z">
              <w:r w:rsidRPr="00D2502C" w:rsidDel="007F4894">
                <w:rPr>
                  <w:rFonts w:cs="Arial"/>
                  <w:color w:val="000000" w:themeColor="text1"/>
                  <w:szCs w:val="18"/>
                </w:rPr>
                <w:delText>[</w:delText>
              </w:r>
              <w:r w:rsidRPr="00D2502C" w:rsidDel="00797A73">
                <w:rPr>
                  <w:rFonts w:cs="Arial"/>
                  <w:color w:val="000000" w:themeColor="text1"/>
                  <w:szCs w:val="18"/>
                </w:rPr>
                <w:delText>FFS</w:delText>
              </w:r>
            </w:del>
            <w:ins w:id="759" w:author="Apple" w:date="2025-08-11T14:16:00Z" w16du:dateUtc="2025-08-11T21:16:00Z">
              <w:r w:rsidR="00797A73" w:rsidRPr="00D2502C">
                <w:rPr>
                  <w:rFonts w:cs="Arial"/>
                  <w:color w:val="000000" w:themeColor="text1"/>
                  <w:szCs w:val="18"/>
                </w:rPr>
                <w:t>Note</w:t>
              </w:r>
            </w:ins>
            <w:r w:rsidRPr="00D2502C">
              <w:rPr>
                <w:rFonts w:cs="Arial"/>
                <w:color w:val="000000" w:themeColor="text1"/>
                <w:szCs w:val="18"/>
              </w:rPr>
              <w:t>: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del w:id="760" w:author="Apple" w:date="2025-08-11T14:16:00Z" w16du:dateUtc="2025-08-11T21:16:00Z">
              <w:r w:rsidRPr="006C26D2" w:rsidDel="007F4894">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4E9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4A2AB68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9A262" w14:textId="77777777" w:rsidR="008337A8" w:rsidRPr="006C26D2" w:rsidRDefault="008337A8" w:rsidP="00A736E5">
            <w:pPr>
              <w:pStyle w:val="TAL"/>
              <w:rPr>
                <w:rFonts w:cs="Arial"/>
                <w:color w:val="000000" w:themeColor="text1"/>
                <w:szCs w:val="18"/>
              </w:rPr>
            </w:pPr>
            <w:bookmarkStart w:id="761" w:name="_Hlk198790687"/>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4AB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226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8DA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611E6"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552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C17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DB4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64C0E"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06D35"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A65F8"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9B28"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32FC"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C52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bookmarkEnd w:id="761"/>
      <w:tr w:rsidR="008337A8" w:rsidRPr="00B64C94" w14:paraId="537C8E40"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8C7E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9127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5AE7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2687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14FE6C4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7F8CD1D5" w14:textId="77777777" w:rsidR="008337A8" w:rsidRPr="006C26D2" w:rsidRDefault="008337A8" w:rsidP="00A736E5">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C3C0" w14:textId="7F46EE35" w:rsidR="008337A8" w:rsidRPr="006C26D2" w:rsidRDefault="008337A8" w:rsidP="00A736E5">
            <w:pPr>
              <w:pStyle w:val="TAL"/>
              <w:rPr>
                <w:rFonts w:eastAsia="MS Mincho" w:cs="Arial"/>
                <w:color w:val="000000" w:themeColor="text1"/>
                <w:szCs w:val="18"/>
                <w:highlight w:val="yellow"/>
              </w:rPr>
            </w:pPr>
            <w:del w:id="762" w:author="Apple" w:date="2025-08-11T14:17:00Z" w16du:dateUtc="2025-08-11T21:17:00Z">
              <w:r w:rsidRPr="006C26D2" w:rsidDel="00E73DF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481D4"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7D22"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3008"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582F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E125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D6D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C40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3D26" w14:textId="77777777" w:rsidR="008337A8" w:rsidRPr="006C26D2" w:rsidRDefault="008337A8" w:rsidP="00A736E5">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5932B744" w14:textId="77777777" w:rsidR="008337A8" w:rsidRPr="006C26D2" w:rsidRDefault="008337A8" w:rsidP="00A736E5">
            <w:pPr>
              <w:keepNext/>
              <w:keepLines/>
              <w:rPr>
                <w:rFonts w:ascii="Arial" w:hAnsi="Arial" w:cs="Arial"/>
                <w:color w:val="000000" w:themeColor="text1"/>
                <w:sz w:val="18"/>
                <w:szCs w:val="18"/>
              </w:rPr>
            </w:pPr>
          </w:p>
          <w:p w14:paraId="09AD8B17" w14:textId="77777777" w:rsidR="008337A8" w:rsidRPr="006C26D2" w:rsidRDefault="008337A8" w:rsidP="00A736E5">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61BDAD99" w14:textId="77777777" w:rsidR="008337A8" w:rsidRPr="006C26D2" w:rsidRDefault="008337A8" w:rsidP="00A736E5">
            <w:pPr>
              <w:keepNext/>
              <w:keepLines/>
              <w:rPr>
                <w:rFonts w:ascii="Arial" w:hAnsi="Arial" w:cs="Arial"/>
                <w:color w:val="000000" w:themeColor="text1"/>
                <w:sz w:val="18"/>
                <w:szCs w:val="18"/>
              </w:rPr>
            </w:pPr>
          </w:p>
          <w:p w14:paraId="44B9A1E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20859E52" w14:textId="77777777" w:rsidR="008337A8" w:rsidRPr="006C26D2" w:rsidRDefault="008337A8" w:rsidP="00A736E5">
            <w:pPr>
              <w:pStyle w:val="TAL"/>
              <w:rPr>
                <w:rFonts w:cs="Arial"/>
                <w:color w:val="000000" w:themeColor="text1"/>
                <w:szCs w:val="18"/>
              </w:rPr>
            </w:pPr>
          </w:p>
          <w:p w14:paraId="4117837C"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01C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3D85E76B"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A031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75E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52CC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9C2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2CC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DF75"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78D2"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1103"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A2B1"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2ADB"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E323"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6571" w14:textId="77777777" w:rsidR="008337A8" w:rsidRPr="006C26D2" w:rsidRDefault="008337A8" w:rsidP="00A736E5">
            <w:pPr>
              <w:pStyle w:val="TAL"/>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94F0" w14:textId="77777777" w:rsidR="008337A8" w:rsidRPr="006C26D2" w:rsidRDefault="008337A8" w:rsidP="00A736E5">
            <w:pPr>
              <w:keepNext/>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A2D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5FB7BB7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BD640" w14:textId="77777777" w:rsidR="008337A8" w:rsidRPr="006C26D2" w:rsidRDefault="008337A8" w:rsidP="00A736E5">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7420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964E"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2745"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codebook based</w:t>
            </w:r>
          </w:p>
          <w:p w14:paraId="641B627F"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099E9993"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24766469"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6CF6D8F9"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3. Supported number of SRS resources in one SRS resource set </w:t>
            </w:r>
          </w:p>
          <w:p w14:paraId="54EEB793" w14:textId="77777777" w:rsidR="008337A8" w:rsidRPr="006C26D2" w:rsidRDefault="008337A8" w:rsidP="00A736E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6AA0" w14:textId="132D5FA9" w:rsidR="008337A8" w:rsidRPr="006C26D2" w:rsidRDefault="008337A8" w:rsidP="00A736E5">
            <w:pPr>
              <w:pStyle w:val="TAL"/>
              <w:rPr>
                <w:rFonts w:eastAsia="MS Mincho" w:cs="Arial"/>
                <w:color w:val="000000" w:themeColor="text1"/>
                <w:szCs w:val="18"/>
                <w:highlight w:val="yellow"/>
              </w:rPr>
            </w:pPr>
            <w:del w:id="763" w:author="Apple" w:date="2025-08-11T14:17:00Z" w16du:dateUtc="2025-08-11T21:17:00Z">
              <w:r w:rsidRPr="006C26D2" w:rsidDel="00D417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86F5E"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52A8F"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E9FBD"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162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107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87F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91B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7099" w14:textId="77777777" w:rsidR="008337A8" w:rsidRPr="006C26D2" w:rsidRDefault="008337A8" w:rsidP="00A736E5">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48A3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DC75BD" w14:paraId="3DEC136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EDF3B" w14:textId="77777777" w:rsidR="008337A8" w:rsidRPr="006C26D2" w:rsidRDefault="008337A8" w:rsidP="00A736E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939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6B7D"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6D82"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non-codebook based</w:t>
            </w:r>
          </w:p>
          <w:p w14:paraId="6A3ED88F"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0806D8F8"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09BE4E9B"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4DA3FBC" w14:textId="77777777" w:rsidR="008337A8" w:rsidRPr="006C26D2" w:rsidRDefault="008337A8" w:rsidP="00A736E5">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0EAD" w14:textId="24B38E47" w:rsidR="008337A8" w:rsidRPr="006C26D2" w:rsidRDefault="008337A8" w:rsidP="00A736E5">
            <w:pPr>
              <w:pStyle w:val="TAL"/>
              <w:rPr>
                <w:rFonts w:eastAsia="MS Mincho" w:cs="Arial"/>
                <w:color w:val="000000" w:themeColor="text1"/>
                <w:szCs w:val="18"/>
                <w:highlight w:val="yellow"/>
              </w:rPr>
            </w:pPr>
            <w:del w:id="764" w:author="Apple" w:date="2025-08-11T14:17:00Z" w16du:dateUtc="2025-08-11T21:17:00Z">
              <w:r w:rsidRPr="006C26D2" w:rsidDel="00D4170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D498"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AB93"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16DF"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353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4E67"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B3F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5D4F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77B84" w14:textId="77777777" w:rsidR="008337A8" w:rsidRPr="006C26D2" w:rsidRDefault="008337A8" w:rsidP="00A736E5">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5FD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CD7978" w14:paraId="38AAEDE5"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1FF49" w14:textId="77777777" w:rsidR="008337A8" w:rsidRPr="006C26D2" w:rsidRDefault="008337A8" w:rsidP="00A736E5">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605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0A98"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5D21"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429BBB31"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6B69188C"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39DF9338"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511F9599" w14:textId="77777777" w:rsidR="008337A8" w:rsidRPr="006C26D2" w:rsidRDefault="008337A8" w:rsidP="00A736E5">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E8A5" w14:textId="0D3E6B40" w:rsidR="008337A8" w:rsidRPr="006C26D2" w:rsidRDefault="008337A8" w:rsidP="00A736E5">
            <w:pPr>
              <w:pStyle w:val="TAL"/>
              <w:rPr>
                <w:rFonts w:eastAsia="MS Mincho" w:cs="Arial"/>
                <w:color w:val="000000" w:themeColor="text1"/>
                <w:szCs w:val="18"/>
                <w:highlight w:val="yellow"/>
              </w:rPr>
            </w:pPr>
            <w:del w:id="765" w:author="Apple" w:date="2025-08-11T14:18:00Z" w16du:dateUtc="2025-08-11T21:18:00Z">
              <w:r w:rsidRPr="006C26D2" w:rsidDel="00F601C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E884"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40358"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1651"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08F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39B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BB4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990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C1BD" w14:textId="77777777" w:rsidR="008337A8" w:rsidRPr="006C26D2" w:rsidRDefault="008337A8" w:rsidP="00A736E5">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956FC"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CD7978" w14:paraId="07853F9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536D9" w14:textId="77777777" w:rsidR="008337A8" w:rsidRPr="006C26D2" w:rsidRDefault="008337A8" w:rsidP="00A736E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CF5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1265"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EAC24"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74DEE03B"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254D1AB7"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1A06ABE2" w14:textId="77777777" w:rsidR="008337A8" w:rsidRPr="006C26D2" w:rsidRDefault="008337A8" w:rsidP="00A736E5">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0CFCC8EF" w14:textId="77777777" w:rsidR="008337A8" w:rsidRPr="006C26D2" w:rsidRDefault="008337A8" w:rsidP="00A736E5">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2568" w14:textId="2EA5289B" w:rsidR="008337A8" w:rsidRPr="006C26D2" w:rsidRDefault="008337A8" w:rsidP="00A736E5">
            <w:pPr>
              <w:pStyle w:val="TAL"/>
              <w:rPr>
                <w:rFonts w:eastAsia="MS Mincho" w:cs="Arial"/>
                <w:color w:val="000000" w:themeColor="text1"/>
                <w:szCs w:val="18"/>
                <w:highlight w:val="yellow"/>
              </w:rPr>
            </w:pPr>
            <w:del w:id="766" w:author="Apple" w:date="2025-08-11T14:18:00Z" w16du:dateUtc="2025-08-11T21:18:00Z">
              <w:r w:rsidRPr="006C26D2" w:rsidDel="00F601C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E38B"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2064"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6E74"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0E9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78E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DDB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2D8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BD73B" w14:textId="77777777" w:rsidR="008337A8" w:rsidRPr="006C26D2" w:rsidRDefault="008337A8" w:rsidP="00A736E5">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D2F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5A66130B"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E56E2E" w14:textId="77777777" w:rsidR="008337A8" w:rsidRPr="006C26D2" w:rsidRDefault="008337A8" w:rsidP="00A736E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AAE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8794"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0CB0" w14:textId="77777777" w:rsidR="008337A8" w:rsidRPr="006C26D2" w:rsidRDefault="008337A8" w:rsidP="00A736E5">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42C18033" w14:textId="77777777" w:rsidR="008337A8" w:rsidRPr="006C26D2" w:rsidRDefault="008337A8" w:rsidP="00A736E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EA37" w14:textId="60BF9A60" w:rsidR="008337A8" w:rsidRPr="006C26D2" w:rsidRDefault="008337A8" w:rsidP="00A736E5">
            <w:pPr>
              <w:pStyle w:val="TAL"/>
              <w:rPr>
                <w:rFonts w:eastAsia="MS Mincho" w:cs="Arial"/>
                <w:color w:val="000000" w:themeColor="text1"/>
                <w:szCs w:val="18"/>
                <w:highlight w:val="yellow"/>
              </w:rPr>
            </w:pPr>
            <w:del w:id="767" w:author="Apple" w:date="2025-08-11T14:18:00Z" w16du:dateUtc="2025-08-11T21:18:00Z">
              <w:r w:rsidRPr="00D4170C" w:rsidDel="00D4170C">
                <w:rPr>
                  <w:rFonts w:eastAsia="MS Mincho" w:cs="Arial"/>
                  <w:color w:val="000000" w:themeColor="text1"/>
                  <w:szCs w:val="18"/>
                </w:rPr>
                <w:delText>[</w:delText>
              </w:r>
            </w:del>
            <w:r w:rsidRPr="00D4170C">
              <w:rPr>
                <w:rFonts w:eastAsia="MS Mincho" w:cs="Arial"/>
                <w:color w:val="000000" w:themeColor="text1"/>
                <w:szCs w:val="18"/>
              </w:rPr>
              <w:t>59-3-1 or</w:t>
            </w:r>
            <w:ins w:id="768" w:author="Apple" w:date="2025-08-11T14:18:00Z" w16du:dateUtc="2025-08-11T21:18:00Z">
              <w:r w:rsidR="00D4170C" w:rsidRPr="00D4170C">
                <w:rPr>
                  <w:rFonts w:eastAsia="MS Mincho" w:cs="Arial"/>
                  <w:color w:val="000000" w:themeColor="text1"/>
                  <w:szCs w:val="18"/>
                </w:rPr>
                <w:t xml:space="preserve"> </w:t>
              </w:r>
            </w:ins>
            <w:del w:id="769" w:author="Apple" w:date="2025-08-11T14:18:00Z" w16du:dateUtc="2025-08-11T21:18:00Z">
              <w:r w:rsidRPr="00D4170C" w:rsidDel="00D4170C">
                <w:rPr>
                  <w:rFonts w:eastAsia="MS Mincho" w:cs="Arial"/>
                  <w:color w:val="000000" w:themeColor="text1"/>
                  <w:szCs w:val="18"/>
                </w:rPr>
                <w:delText xml:space="preserve">] </w:delText>
              </w:r>
            </w:del>
            <w:r w:rsidRPr="00D4170C">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F09C"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36616"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05CE4" w14:textId="77777777" w:rsidR="008337A8" w:rsidRPr="006C26D2" w:rsidRDefault="008337A8" w:rsidP="00A736E5">
            <w:pPr>
              <w:pStyle w:val="TAL"/>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7D4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A0C1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BFC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2A90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6D4B"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FBF9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78513AC6"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56B42" w14:textId="77777777" w:rsidR="008337A8" w:rsidRPr="006C26D2" w:rsidRDefault="008337A8" w:rsidP="00A736E5">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089C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B072"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 xml:space="preserve">UL full power transmission mode of </w:t>
            </w:r>
            <w:r w:rsidRPr="006C26D2">
              <w:rPr>
                <w:rFonts w:cs="Arial"/>
                <w:i/>
                <w:iCs/>
                <w:color w:val="000000" w:themeColor="text1"/>
                <w:szCs w:val="18"/>
                <w:lang w:eastAsia="zh-CN"/>
              </w:rPr>
              <w:t>fullpower</w:t>
            </w:r>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E9BF" w14:textId="77777777" w:rsidR="008337A8" w:rsidRPr="006C26D2" w:rsidRDefault="008337A8" w:rsidP="00A736E5">
            <w:pPr>
              <w:rPr>
                <w:rFonts w:ascii="Arial" w:hAnsi="Arial" w:cs="Arial"/>
                <w:color w:val="000000" w:themeColor="text1"/>
                <w:sz w:val="18"/>
                <w:szCs w:val="18"/>
              </w:rPr>
            </w:pPr>
            <w:r w:rsidRPr="006C26D2">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0042" w14:textId="77777777" w:rsidR="008337A8" w:rsidRPr="006C26D2" w:rsidRDefault="008337A8" w:rsidP="00A736E5">
            <w:pPr>
              <w:pStyle w:val="TAL"/>
              <w:rPr>
                <w:rFonts w:eastAsia="MS Mincho" w:cs="Arial"/>
                <w:color w:val="000000" w:themeColor="text1"/>
                <w:szCs w:val="18"/>
                <w:highlight w:val="yellow"/>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99C7A" w14:textId="77777777" w:rsidR="008337A8" w:rsidRPr="006C26D2" w:rsidRDefault="008337A8" w:rsidP="00A736E5">
            <w:pPr>
              <w:pStyle w:val="TAL"/>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A626"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D1A1"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r w:rsidRPr="006C26D2">
              <w:rPr>
                <w:rFonts w:cs="Arial"/>
                <w:i/>
                <w:iCs/>
                <w:color w:val="000000" w:themeColor="text1"/>
                <w:szCs w:val="18"/>
                <w:lang w:val="en-US" w:eastAsia="zh-CN"/>
              </w:rPr>
              <w:t xml:space="preserve">fullpower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4CE7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0FE1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DE4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91CA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7B8D" w14:textId="77777777" w:rsidR="008337A8" w:rsidRPr="006C26D2" w:rsidRDefault="008337A8" w:rsidP="00A736E5">
            <w:pPr>
              <w:pStyle w:val="TAL"/>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A95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bl>
    <w:p w14:paraId="708112F2" w14:textId="77777777" w:rsidR="008337A8" w:rsidRDefault="008337A8" w:rsidP="00A73D60">
      <w:pPr>
        <w:rPr>
          <w:rFonts w:eastAsia="MS Mincho"/>
          <w:sz w:val="22"/>
        </w:rPr>
      </w:pPr>
    </w:p>
    <w:p w14:paraId="61D9B651" w14:textId="52B79587" w:rsidR="00A73D60" w:rsidRDefault="006C0CC5"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6C0CC5">
        <w:rPr>
          <w:rFonts w:eastAsia="Batang" w:cs="Arial"/>
          <w:b/>
          <w:bCs/>
          <w:i/>
          <w:iCs/>
          <w:szCs w:val="28"/>
          <w:lang w:eastAsia="en-US"/>
        </w:rPr>
        <w:t>Enhancement for asymmetric DL sTRP/UL mTRP scenarios</w:t>
      </w:r>
    </w:p>
    <w:p w14:paraId="1682E744" w14:textId="77777777" w:rsidR="00F453C5" w:rsidRDefault="00F453C5" w:rsidP="00F453C5">
      <w:pPr>
        <w:pStyle w:val="3GPPNormalText"/>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90"/>
        <w:gridCol w:w="2135"/>
        <w:gridCol w:w="2143"/>
        <w:gridCol w:w="1280"/>
        <w:gridCol w:w="1160"/>
        <w:gridCol w:w="1235"/>
        <w:gridCol w:w="2153"/>
        <w:gridCol w:w="1348"/>
        <w:gridCol w:w="1444"/>
        <w:gridCol w:w="1443"/>
        <w:gridCol w:w="1455"/>
        <w:gridCol w:w="2477"/>
        <w:gridCol w:w="1924"/>
      </w:tblGrid>
      <w:tr w:rsidR="008337A8" w:rsidRPr="00B64C94" w14:paraId="061775F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hideMark/>
          </w:tcPr>
          <w:p w14:paraId="1A78BE0F"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5200C42"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9830C67"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37FAFC0"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486148B"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6CEF063"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E8E248"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03D8F3F"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AD0202"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C32E152" w14:textId="77777777" w:rsidR="008337A8" w:rsidRPr="00B64C94" w:rsidRDefault="008337A8" w:rsidP="00A736E5">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6FAB972"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BA8F5CD"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EA7378"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C5C8CB3"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58E7B28" w14:textId="77777777" w:rsidR="008337A8" w:rsidRPr="00B64C94" w:rsidRDefault="008337A8" w:rsidP="00A736E5">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8337A8" w:rsidRPr="00B64C94" w14:paraId="069DCED4"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63730" w14:textId="77777777" w:rsidR="008337A8" w:rsidRPr="006C26D2" w:rsidRDefault="008337A8" w:rsidP="00A736E5">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02D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696A"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DEA7" w14:textId="77777777" w:rsidR="008337A8" w:rsidRPr="006C26D2" w:rsidRDefault="008337A8" w:rsidP="00A736E5">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applying path loss offset for PUCCH/PUSCH/SRS power controls</w:t>
            </w:r>
            <w:r w:rsidRPr="006C26D2">
              <w:rPr>
                <w:rFonts w:ascii="Arial" w:eastAsia="Arial"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369A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4CB0"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FE30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CE14"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87D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343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p w14:paraId="6700395D" w14:textId="77777777" w:rsidR="008337A8" w:rsidRPr="006C26D2" w:rsidRDefault="008337A8" w:rsidP="00A736E5">
            <w:pPr>
              <w:jc w:val="cente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594F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2B4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5BEA"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B112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6722D56B"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43D5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C70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7AE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E5594" w14:textId="77777777" w:rsidR="008337A8" w:rsidRPr="006C26D2" w:rsidRDefault="008337A8" w:rsidP="00A736E5">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B7E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E80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C0A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13AD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BC6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3F5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CAF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071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5D51" w14:textId="77777777" w:rsidR="008337A8" w:rsidRPr="006C26D2" w:rsidRDefault="008337A8" w:rsidP="00A736E5">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C357"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8337A8" w:rsidRPr="00B64C94" w14:paraId="2008286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24A87" w14:textId="77777777" w:rsidR="008337A8" w:rsidRPr="006C26D2" w:rsidRDefault="008337A8" w:rsidP="00A736E5">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20305"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B8D3"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Path Loss offset on PDCCH-order PRACH</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1409B" w14:textId="77777777" w:rsidR="008337A8" w:rsidRPr="006C26D2" w:rsidRDefault="008337A8" w:rsidP="00A736E5">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applying path loss offset on PDCCH-order PRACH</w:t>
            </w:r>
            <w:r w:rsidRPr="006C26D2">
              <w:rPr>
                <w:rFonts w:ascii="Arial" w:eastAsia="Arial"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85ED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14FC"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DD314"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5D56"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997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23F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35C8"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3A7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7DA2"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959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0223A44E"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31A76"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044C"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0B2F2"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DD7DC"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F0CFB"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CEFB"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25D5"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547E"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C1FC4"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B92AC"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9CB1"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DB5D"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D46F0" w14:textId="77777777" w:rsidR="008337A8" w:rsidRPr="006C26D2" w:rsidRDefault="008337A8" w:rsidP="00A736E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76252" w14:textId="77777777" w:rsidR="008337A8" w:rsidRPr="006C26D2" w:rsidRDefault="008337A8" w:rsidP="00A736E5">
            <w:pPr>
              <w:rPr>
                <w:rFonts w:ascii="Arial" w:hAnsi="Arial" w:cs="Arial"/>
                <w:color w:val="000000" w:themeColor="text1"/>
                <w:sz w:val="18"/>
                <w:szCs w:val="18"/>
              </w:rPr>
            </w:pPr>
            <w:r w:rsidRPr="006C26D2">
              <w:rPr>
                <w:rFonts w:ascii="Arial" w:hAnsi="Arial" w:cs="Arial"/>
                <w:color w:val="000000" w:themeColor="text1"/>
                <w:sz w:val="18"/>
                <w:szCs w:val="18"/>
              </w:rPr>
              <w:t>Optional with capability signalling</w:t>
            </w:r>
          </w:p>
        </w:tc>
      </w:tr>
      <w:tr w:rsidR="008337A8" w:rsidRPr="00B64C94" w14:paraId="386F216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6306E0" w14:textId="77777777" w:rsidR="008337A8" w:rsidRPr="006C26D2" w:rsidRDefault="008337A8" w:rsidP="00A736E5">
            <w:pPr>
              <w:pStyle w:val="TAL"/>
              <w:rPr>
                <w:rFonts w:cs="Arial"/>
                <w:color w:val="000000" w:themeColor="text1"/>
                <w:szCs w:val="18"/>
                <w:lang w:eastAsia="zh-CN"/>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B7E3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6EA36"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Two SRS closed-loop power control adjustment states separate</w:t>
            </w:r>
            <w:r w:rsidRPr="006C26D2">
              <w:rPr>
                <w:rFonts w:eastAsia="SimSun" w:cs="Arial"/>
                <w:color w:val="000000" w:themeColor="text1"/>
                <w:szCs w:val="18"/>
                <w:vertAlign w:val="superscript"/>
                <w:lang w:eastAsia="zh-CN"/>
              </w:rPr>
              <w:t xml:space="preserve"> </w:t>
            </w:r>
            <w:r w:rsidRPr="006C26D2">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03CB" w14:textId="77777777" w:rsidR="008337A8" w:rsidRPr="006C26D2" w:rsidRDefault="008337A8" w:rsidP="00A736E5">
            <w:pPr>
              <w:rPr>
                <w:rFonts w:ascii="Arial" w:eastAsia="MS Mincho" w:hAnsi="Arial" w:cs="Arial"/>
                <w:color w:val="000000" w:themeColor="text1"/>
                <w:sz w:val="18"/>
                <w:szCs w:val="18"/>
              </w:rPr>
            </w:pPr>
            <w:r w:rsidRPr="006C26D2">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44FD" w14:textId="2A6AEAAE" w:rsidR="008337A8" w:rsidRPr="006C26D2" w:rsidRDefault="008337A8" w:rsidP="00A736E5">
            <w:pPr>
              <w:pStyle w:val="TAL"/>
              <w:rPr>
                <w:rFonts w:eastAsia="MS Mincho" w:cs="Arial"/>
                <w:color w:val="000000" w:themeColor="text1"/>
                <w:szCs w:val="18"/>
              </w:rPr>
            </w:pPr>
            <w:del w:id="770" w:author="Apple" w:date="2025-08-11T14:11:00Z" w16du:dateUtc="2025-08-11T21:11:00Z">
              <w:r w:rsidRPr="006C26D2" w:rsidDel="0051481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D40E7"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B118"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98AA9"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3DE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9805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823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A48E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CC73"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002B"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7B7ED22F"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22818" w14:textId="77777777" w:rsidR="008337A8" w:rsidRPr="006C26D2" w:rsidRDefault="008337A8" w:rsidP="00A736E5">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DDDC"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2327"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6E07" w14:textId="77777777" w:rsidR="008337A8" w:rsidRPr="006C26D2" w:rsidRDefault="008337A8" w:rsidP="00A736E5">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eastAsia="MS Mincho" w:hAnsi="Arial" w:cs="Arial"/>
                <w:color w:val="000000" w:themeColor="text1"/>
                <w:sz w:val="18"/>
                <w:szCs w:val="18"/>
              </w:rPr>
              <w:t xml:space="preserve"> </w:t>
            </w:r>
            <w:r w:rsidRPr="006C26D2">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DAB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301F"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D63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350D" w14:textId="77777777" w:rsidR="008337A8" w:rsidRPr="006C26D2" w:rsidRDefault="008337A8" w:rsidP="00A736E5">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26B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F39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35E1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AD6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4D71"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EB40"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55988835"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525068" w14:textId="77777777" w:rsidR="008337A8" w:rsidRPr="006C26D2" w:rsidRDefault="008337A8" w:rsidP="00A736E5">
            <w:pPr>
              <w:pStyle w:val="TAL"/>
              <w:rPr>
                <w:rFonts w:eastAsia="MS Mincho" w:cs="Arial"/>
                <w:color w:val="000000" w:themeColor="text1"/>
                <w:szCs w:val="18"/>
              </w:rPr>
            </w:pPr>
            <w:bookmarkStart w:id="771" w:name="_Hlk198790794"/>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7F0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CC978" w14:textId="77777777" w:rsidR="008337A8" w:rsidRPr="006C26D2" w:rsidRDefault="008337A8" w:rsidP="00A736E5">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two TAs enhancement for inter-cell beam management operation</w:t>
            </w:r>
          </w:p>
          <w:p w14:paraId="4519D497" w14:textId="77777777" w:rsidR="008337A8" w:rsidRPr="006C26D2" w:rsidRDefault="008337A8" w:rsidP="00A736E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D7016" w14:textId="77777777" w:rsidR="008337A8" w:rsidRPr="006C26D2" w:rsidRDefault="008337A8" w:rsidP="00A736E5">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1BD8E"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C7F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AD8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4F1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010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A98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3C80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97C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820E2" w14:textId="77777777" w:rsidR="008337A8" w:rsidRPr="006C26D2" w:rsidRDefault="008337A8" w:rsidP="00A736E5">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26BA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8337A8" w:rsidRPr="00B64C94" w14:paraId="78C02D08"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E4F57"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6A0A2"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537F" w14:textId="77777777" w:rsidR="008337A8" w:rsidRPr="00D21937" w:rsidRDefault="008337A8" w:rsidP="00A736E5">
            <w:pPr>
              <w:rPr>
                <w:rFonts w:ascii="Arial" w:eastAsia="MS Mincho" w:hAnsi="Arial" w:cs="Arial"/>
                <w:color w:val="000000" w:themeColor="text1"/>
                <w:sz w:val="18"/>
                <w:szCs w:val="18"/>
                <w:lang w:eastAsia="en-US"/>
              </w:rPr>
            </w:pPr>
            <w:r w:rsidRPr="00D21937">
              <w:rPr>
                <w:rFonts w:ascii="Arial" w:eastAsia="MS Mincho" w:hAnsi="Arial" w:cs="Arial"/>
                <w:color w:val="000000" w:themeColor="text1"/>
                <w:sz w:val="18"/>
                <w:szCs w:val="18"/>
                <w:lang w:eastAsia="zh-CN"/>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91783" w14:textId="77777777" w:rsidR="008337A8" w:rsidRPr="00D21937" w:rsidRDefault="008337A8" w:rsidP="00A736E5">
            <w:pPr>
              <w:rPr>
                <w:rFonts w:ascii="Arial" w:eastAsia="MS Mincho" w:hAnsi="Arial" w:cs="Arial"/>
                <w:color w:val="000000" w:themeColor="text1"/>
                <w:sz w:val="18"/>
                <w:szCs w:val="18"/>
                <w:lang w:eastAsia="en-US"/>
              </w:rPr>
            </w:pPr>
            <w:r w:rsidRPr="00D21937">
              <w:rPr>
                <w:rFonts w:ascii="Arial" w:eastAsia="MS Mincho" w:hAnsi="Arial" w:cs="Arial"/>
                <w:color w:val="000000" w:themeColor="text1"/>
                <w:sz w:val="18"/>
                <w:szCs w:val="18"/>
                <w:lang w:eastAsia="zh-CN"/>
              </w:rPr>
              <w:t xml:space="preserve">Support of PDCCH ordered sent by one TRP triggers RACH procedure towards a different TRP based on CRFA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D767" w14:textId="32AAD2F3" w:rsidR="008337A8" w:rsidRPr="00D21937" w:rsidRDefault="008337A8" w:rsidP="00A736E5">
            <w:pPr>
              <w:pStyle w:val="TAL"/>
              <w:rPr>
                <w:rFonts w:eastAsia="MS Mincho" w:cs="Arial"/>
                <w:color w:val="000000" w:themeColor="text1"/>
                <w:szCs w:val="18"/>
              </w:rPr>
            </w:pPr>
            <w:del w:id="772" w:author="Apple" w:date="2025-08-11T14:14:00Z" w16du:dateUtc="2025-08-11T21:14:00Z">
              <w:r w:rsidRPr="00D21937" w:rsidDel="00E276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69F3"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07FD2"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46E63"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lang w:val="en-US" w:eastAsia="zh-CN"/>
              </w:rPr>
              <w:t>PDCCH ordered sent by one TRP triggers RACH procedure towards a different TRP based on CRFA for inter-cell is not supported</w:t>
            </w:r>
            <w:r w:rsidRPr="00D21937">
              <w:rPr>
                <w:rFonts w:eastAsia="MS Mincho" w:cs="Arial"/>
                <w:color w:val="000000" w:themeColor="text1"/>
                <w:szCs w:val="18"/>
                <w:lang w:eastAsia="zh-CN"/>
              </w:rPr>
              <w:t xml:space="preserve"> without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904D"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BA6A1"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1AFE"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C7E6F"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1AFA" w14:textId="77777777" w:rsidR="008337A8" w:rsidRPr="00D21937" w:rsidRDefault="008337A8" w:rsidP="00A736E5">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6BA90" w14:textId="77777777" w:rsidR="008337A8" w:rsidRPr="00D21937" w:rsidRDefault="008337A8" w:rsidP="00A736E5">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r w:rsidR="008337A8" w:rsidRPr="00B64C94" w14:paraId="3C5D1507"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C7C85" w14:textId="77777777" w:rsidR="008337A8" w:rsidRPr="006C26D2" w:rsidRDefault="008337A8" w:rsidP="00A736E5">
            <w:pPr>
              <w:pStyle w:val="TAL"/>
              <w:rPr>
                <w:rFonts w:cs="Arial"/>
                <w:color w:val="000000" w:themeColor="text1"/>
                <w:szCs w:val="18"/>
                <w:lang w:eastAsia="zh-CN"/>
              </w:rPr>
            </w:pPr>
            <w:bookmarkStart w:id="773" w:name="OLE_LINK25"/>
            <w:bookmarkEnd w:id="771"/>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1FAD1"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118C"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DF7BC" w14:textId="77777777" w:rsidR="008337A8" w:rsidRPr="006C26D2" w:rsidRDefault="008337A8" w:rsidP="00A736E5">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5B2E7" w14:textId="557E991A" w:rsidR="008337A8" w:rsidRPr="006C26D2" w:rsidRDefault="008337A8" w:rsidP="00A736E5">
            <w:pPr>
              <w:pStyle w:val="TAL"/>
              <w:rPr>
                <w:rFonts w:eastAsia="MS Mincho" w:cs="Arial"/>
                <w:color w:val="000000" w:themeColor="text1"/>
                <w:szCs w:val="18"/>
              </w:rPr>
            </w:pPr>
            <w:del w:id="774" w:author="Apple" w:date="2025-08-11T14:12:00Z" w16du:dateUtc="2025-08-11T21:12:00Z">
              <w:r w:rsidRPr="006C26D2" w:rsidDel="0051481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05F6"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712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D2C3"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92A" w14:textId="77777777" w:rsidR="008337A8" w:rsidRPr="009A202F" w:rsidRDefault="008337A8" w:rsidP="00A736E5">
            <w:pPr>
              <w:pStyle w:val="TAL"/>
              <w:rPr>
                <w:rFonts w:eastAsia="MS Mincho" w:cs="Arial"/>
                <w:color w:val="000000" w:themeColor="text1"/>
                <w:szCs w:val="18"/>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CE2E" w14:textId="77777777" w:rsidR="008337A8" w:rsidRPr="009A202F" w:rsidRDefault="008337A8" w:rsidP="00A736E5">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7C2C8" w14:textId="77777777" w:rsidR="008337A8" w:rsidRPr="009A202F" w:rsidRDefault="008337A8" w:rsidP="00A736E5">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8471B" w14:textId="77777777" w:rsidR="008337A8" w:rsidRPr="009A202F"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C7F1F"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24659777"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06EF1"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bookmarkEnd w:id="773"/>
      <w:tr w:rsidR="008337A8" w:rsidRPr="00B64C94" w14:paraId="15C680A9"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FC8296" w14:textId="77777777" w:rsidR="008337A8" w:rsidRPr="006C26D2" w:rsidRDefault="008337A8" w:rsidP="00A736E5">
            <w:pPr>
              <w:pStyle w:val="TAL"/>
              <w:rPr>
                <w:rFonts w:cs="Arial"/>
                <w:color w:val="000000" w:themeColor="text1"/>
                <w:szCs w:val="18"/>
                <w:lang w:eastAsia="zh-CN"/>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948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B9D1"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638A" w14:textId="77777777" w:rsidR="008337A8" w:rsidRPr="006C26D2" w:rsidRDefault="008337A8" w:rsidP="00A736E5">
            <w:pPr>
              <w:rPr>
                <w:rFonts w:ascii="Arial" w:eastAsia="MS Mincho" w:hAnsi="Arial" w:cs="Arial"/>
                <w:color w:val="000000" w:themeColor="text1"/>
                <w:sz w:val="18"/>
                <w:szCs w:val="18"/>
              </w:rPr>
            </w:pPr>
            <w:r w:rsidRPr="006C26D2">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6C17" w14:textId="50BA33C7" w:rsidR="008337A8" w:rsidRPr="006C26D2" w:rsidRDefault="00DE64A4" w:rsidP="00A736E5">
            <w:pPr>
              <w:pStyle w:val="TAL"/>
              <w:rPr>
                <w:rFonts w:eastAsia="MS Mincho" w:cs="Arial"/>
                <w:color w:val="000000" w:themeColor="text1"/>
                <w:szCs w:val="18"/>
              </w:rPr>
            </w:pPr>
            <w:ins w:id="775" w:author="Apple" w:date="2025-08-11T14:12:00Z" w16du:dateUtc="2025-08-11T21:12:00Z">
              <w:r w:rsidRPr="00632221">
                <w:rPr>
                  <w:rFonts w:cs="Arial"/>
                  <w:bCs/>
                  <w:color w:val="000000" w:themeColor="text1"/>
                  <w:sz w:val="20"/>
                </w:rPr>
                <w:t>59-4-1</w:t>
              </w:r>
              <w:r>
                <w:rPr>
                  <w:rFonts w:cs="Arial"/>
                  <w:bCs/>
                  <w:color w:val="000000" w:themeColor="text1"/>
                  <w:sz w:val="20"/>
                </w:rPr>
                <w:t>a</w:t>
              </w:r>
              <w:r w:rsidRPr="00632221">
                <w:rPr>
                  <w:rFonts w:cs="Arial"/>
                  <w:bCs/>
                  <w:color w:val="000000" w:themeColor="text1"/>
                  <w:sz w:val="20"/>
                </w:rPr>
                <w:t xml:space="preserve"> or 59-4-1</w:t>
              </w:r>
              <w:r>
                <w:rPr>
                  <w:rFonts w:cs="Arial"/>
                  <w:bCs/>
                  <w:color w:val="000000" w:themeColor="text1"/>
                  <w:sz w:val="20"/>
                </w:rPr>
                <w:t>b</w:t>
              </w:r>
            </w:ins>
            <w:del w:id="776" w:author="Apple" w:date="2025-08-11T14:12:00Z" w16du:dateUtc="2025-08-11T21:12:00Z">
              <w:r w:rsidR="008337A8" w:rsidRPr="006C26D2" w:rsidDel="00DE64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88B7"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5D6EE"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4B71"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05DD"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EAFE" w14:textId="77777777" w:rsidR="008337A8" w:rsidRPr="006C26D2" w:rsidRDefault="008337A8" w:rsidP="00A736E5">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E7EB" w14:textId="77777777" w:rsidR="008337A8" w:rsidRPr="006C26D2" w:rsidRDefault="008337A8" w:rsidP="00A736E5">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ED72"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2EC3"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F4E3"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6B10862B"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427EDA" w14:textId="77777777" w:rsidR="008337A8" w:rsidRPr="006C26D2" w:rsidRDefault="008337A8" w:rsidP="00A736E5">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5886"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D2BD"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7021" w14:textId="77777777" w:rsidR="008337A8" w:rsidRPr="006C26D2" w:rsidRDefault="008337A8" w:rsidP="00A736E5">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892A"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EEBE"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CABD"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374B8"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C2A9"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A523" w14:textId="77777777" w:rsidR="008337A8" w:rsidRPr="006C26D2" w:rsidRDefault="008337A8" w:rsidP="00A736E5">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FE18" w14:textId="77777777" w:rsidR="008337A8" w:rsidRPr="006C26D2" w:rsidRDefault="008337A8" w:rsidP="00A736E5">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920B"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9A1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6C59"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05240E4D"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818C7"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7F8F"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94EC3"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896C" w14:textId="77777777" w:rsidR="008337A8" w:rsidRPr="006C26D2" w:rsidRDefault="008337A8" w:rsidP="00A736E5">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D45E" w14:textId="137D1732" w:rsidR="008337A8" w:rsidRPr="006C26D2" w:rsidRDefault="008337A8" w:rsidP="00A736E5">
            <w:pPr>
              <w:pStyle w:val="TAL"/>
              <w:rPr>
                <w:rFonts w:eastAsia="SimSun" w:cs="Arial"/>
                <w:color w:val="000000" w:themeColor="text1"/>
                <w:szCs w:val="18"/>
                <w:lang w:eastAsia="zh-CN"/>
              </w:rPr>
            </w:pPr>
            <w:del w:id="777" w:author="Apple" w:date="2025-08-11T14:13:00Z" w16du:dateUtc="2025-08-11T21:13:00Z">
              <w:r w:rsidRPr="006C26D2" w:rsidDel="00DE64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F5B7"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1F9B"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6B01"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3DC35"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A4BD" w14:textId="77777777" w:rsidR="008337A8" w:rsidRPr="006C26D2" w:rsidRDefault="008337A8" w:rsidP="00A736E5">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A514" w14:textId="77777777" w:rsidR="008337A8" w:rsidRPr="006C26D2" w:rsidRDefault="008337A8" w:rsidP="00A736E5">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AF82"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9CD63" w14:textId="77777777" w:rsidR="008337A8" w:rsidRPr="006C26D2" w:rsidRDefault="008337A8" w:rsidP="00A736E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53E3"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signaling</w:t>
            </w:r>
          </w:p>
        </w:tc>
      </w:tr>
      <w:tr w:rsidR="008337A8" w:rsidRPr="00B64C94" w14:paraId="3AA56DC7"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5437D" w14:textId="77777777" w:rsidR="008337A8" w:rsidRPr="006C26D2" w:rsidRDefault="008337A8" w:rsidP="00A736E5">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EFFF"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DE75"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3F9A9" w14:textId="77777777" w:rsidR="008337A8" w:rsidRPr="006C26D2" w:rsidRDefault="008337A8" w:rsidP="00A736E5">
            <w:pPr>
              <w:rPr>
                <w:rFonts w:ascii="Arial" w:eastAsia="MS Mincho" w:hAnsi="Arial" w:cs="Arial"/>
                <w:color w:val="000000" w:themeColor="text1"/>
                <w:sz w:val="18"/>
                <w:szCs w:val="18"/>
              </w:rPr>
            </w:pPr>
            <w:r w:rsidRPr="006C26D2">
              <w:rPr>
                <w:rFonts w:ascii="Arial" w:eastAsia="SimSun" w:hAnsi="Arial" w:cs="Arial"/>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82FC" w14:textId="40EF9628" w:rsidR="008337A8" w:rsidRPr="006C26D2" w:rsidRDefault="008337A8" w:rsidP="00A736E5">
            <w:pPr>
              <w:pStyle w:val="TAL"/>
              <w:rPr>
                <w:rFonts w:eastAsia="MS Mincho" w:cs="Arial"/>
                <w:color w:val="000000" w:themeColor="text1"/>
                <w:szCs w:val="18"/>
              </w:rPr>
            </w:pPr>
            <w:del w:id="778" w:author="Apple" w:date="2025-08-11T14:13:00Z" w16du:dateUtc="2025-08-11T21:13:00Z">
              <w:r w:rsidRPr="006C26D2" w:rsidDel="00DE64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FF67" w14:textId="77777777" w:rsidR="008337A8" w:rsidRPr="006C26D2" w:rsidRDefault="008337A8" w:rsidP="00A736E5">
            <w:pPr>
              <w:pStyle w:val="TAL"/>
              <w:rPr>
                <w:rFonts w:cs="Arial"/>
                <w:color w:val="000000" w:themeColor="text1"/>
                <w:szCs w:val="18"/>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BDA7"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8217" w14:textId="77777777" w:rsidR="008337A8" w:rsidRPr="006C26D2" w:rsidRDefault="008337A8" w:rsidP="00A736E5">
            <w:pPr>
              <w:pStyle w:val="TAL"/>
              <w:rPr>
                <w:rFonts w:cs="Arial"/>
                <w:color w:val="000000" w:themeColor="text1"/>
                <w:szCs w:val="18"/>
                <w:lang w:val="en-US" w:eastAsia="zh-CN"/>
              </w:rPr>
            </w:pPr>
            <w:r w:rsidRPr="006C26D2">
              <w:rPr>
                <w:rFonts w:eastAsia="SimSun" w:cs="Arial"/>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7EB3"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08AC4"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771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9660" w14:textId="77777777" w:rsidR="008337A8" w:rsidRPr="006C26D2" w:rsidRDefault="008337A8" w:rsidP="00A736E5">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BA91" w14:textId="77777777" w:rsidR="008337A8" w:rsidRPr="006C26D2" w:rsidRDefault="008337A8" w:rsidP="00A736E5">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F106A" w14:textId="77777777" w:rsidR="008337A8" w:rsidRPr="006C26D2" w:rsidRDefault="008337A8" w:rsidP="00A736E5">
            <w:pPr>
              <w:pStyle w:val="TAL"/>
              <w:rPr>
                <w:rFonts w:cs="Arial"/>
                <w:color w:val="000000" w:themeColor="text1"/>
                <w:szCs w:val="18"/>
              </w:rPr>
            </w:pPr>
            <w:r w:rsidRPr="006C26D2">
              <w:rPr>
                <w:rFonts w:cs="Arial"/>
                <w:color w:val="000000" w:themeColor="text1"/>
                <w:szCs w:val="18"/>
              </w:rPr>
              <w:t>Optional with capability signalling</w:t>
            </w:r>
          </w:p>
        </w:tc>
      </w:tr>
      <w:tr w:rsidR="008337A8" w:rsidRPr="00B64C94" w14:paraId="4CC65202"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7138C4" w14:textId="77777777" w:rsidR="008337A8" w:rsidRPr="006C26D2" w:rsidRDefault="008337A8" w:rsidP="00A736E5">
            <w:pPr>
              <w:pStyle w:val="TAL"/>
              <w:rPr>
                <w:rFonts w:eastAsia="SimSun" w:cs="Arial"/>
                <w:color w:val="000000" w:themeColor="text1"/>
                <w:szCs w:val="18"/>
                <w:lang w:eastAsia="zh-CN"/>
              </w:rPr>
            </w:pPr>
            <w:bookmarkStart w:id="779" w:name="_Hlk198869348"/>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B05D"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AEAF"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F53AE" w14:textId="77777777" w:rsidR="008337A8" w:rsidRPr="006C26D2" w:rsidRDefault="008337A8" w:rsidP="00A736E5">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0776" w14:textId="426050D3" w:rsidR="008337A8" w:rsidRPr="006C26D2" w:rsidRDefault="008337A8" w:rsidP="00A736E5">
            <w:pPr>
              <w:pStyle w:val="TAL"/>
              <w:rPr>
                <w:rFonts w:eastAsia="SimSun" w:cs="Arial"/>
                <w:color w:val="000000" w:themeColor="text1"/>
                <w:szCs w:val="18"/>
                <w:highlight w:val="yellow"/>
                <w:lang w:eastAsia="zh-CN"/>
              </w:rPr>
            </w:pPr>
            <w:del w:id="780" w:author="Apple" w:date="2025-08-11T14:13:00Z" w16du:dateUtc="2025-08-11T21:13:00Z">
              <w:r w:rsidRPr="006C26D2" w:rsidDel="00DE64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1E20"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6674"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25CB"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9253"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28C2" w14:textId="77777777" w:rsidR="008337A8" w:rsidRPr="006C26D2" w:rsidRDefault="008337A8" w:rsidP="00A736E5">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C7392" w14:textId="77777777" w:rsidR="008337A8" w:rsidRPr="006C26D2" w:rsidRDefault="008337A8" w:rsidP="00A736E5">
            <w:pPr>
              <w:pStyle w:val="TAL"/>
              <w:rPr>
                <w:rFonts w:eastAsia="SimSun" w:cs="Arial"/>
                <w:color w:val="000000" w:themeColor="text1"/>
                <w:szCs w:val="18"/>
                <w:lang w:eastAsia="zh-CN"/>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A5A63"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8A91" w14:textId="77777777" w:rsidR="008337A8" w:rsidRPr="006C26D2" w:rsidRDefault="008337A8" w:rsidP="00A736E5">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2A73A"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bookmarkEnd w:id="779"/>
      <w:tr w:rsidR="008337A8" w:rsidRPr="00B64C94" w14:paraId="6332B1CF" w14:textId="77777777" w:rsidTr="00A736E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4ECD1"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02D0"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CD30"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8C4B" w14:textId="77777777" w:rsidR="008337A8" w:rsidRPr="006C26D2" w:rsidRDefault="008337A8" w:rsidP="00A736E5">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FBA0" w14:textId="410F385F" w:rsidR="008337A8" w:rsidRPr="006C26D2" w:rsidRDefault="008337A8" w:rsidP="00A736E5">
            <w:pPr>
              <w:pStyle w:val="TAL"/>
              <w:rPr>
                <w:rFonts w:eastAsia="SimSun" w:cs="Arial"/>
                <w:color w:val="000000" w:themeColor="text1"/>
                <w:szCs w:val="18"/>
                <w:highlight w:val="yellow"/>
                <w:lang w:eastAsia="zh-CN"/>
              </w:rPr>
            </w:pPr>
            <w:del w:id="781" w:author="Apple" w:date="2025-08-11T14:13:00Z" w16du:dateUtc="2025-08-11T21:13:00Z">
              <w:r w:rsidRPr="006C26D2" w:rsidDel="00DE64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15EC"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CEB0"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E226"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85BA"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F3B4" w14:textId="77777777" w:rsidR="008337A8" w:rsidRPr="006C26D2" w:rsidRDefault="008337A8" w:rsidP="00A736E5">
            <w:pPr>
              <w:pStyle w:val="TAL"/>
              <w:rPr>
                <w:rFonts w:eastAsia="SimSun" w:cs="Arial"/>
                <w:color w:val="000000" w:themeColor="text1"/>
                <w:szCs w:val="18"/>
                <w:lang w:eastAsia="zh-CN"/>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3701"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0072" w14:textId="77777777" w:rsidR="008337A8" w:rsidRPr="006C26D2" w:rsidRDefault="008337A8" w:rsidP="00A736E5">
            <w:pPr>
              <w:pStyle w:val="TAL"/>
              <w:rPr>
                <w:rFonts w:eastAsia="SimSun" w:cs="Arial"/>
                <w:color w:val="000000" w:themeColor="text1"/>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0284" w14:textId="77777777" w:rsidR="008337A8" w:rsidRPr="006C26D2" w:rsidRDefault="008337A8" w:rsidP="00A736E5">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A210C" w14:textId="77777777" w:rsidR="008337A8" w:rsidRPr="006C26D2" w:rsidRDefault="008337A8" w:rsidP="00A736E5">
            <w:pPr>
              <w:pStyle w:val="TAL"/>
              <w:rPr>
                <w:rFonts w:eastAsia="SimSun" w:cs="Arial"/>
                <w:color w:val="000000" w:themeColor="text1"/>
                <w:szCs w:val="18"/>
                <w:lang w:eastAsia="zh-CN"/>
              </w:rPr>
            </w:pPr>
            <w:r w:rsidRPr="006C26D2">
              <w:rPr>
                <w:rFonts w:eastAsia="SimSun" w:cs="Arial"/>
                <w:color w:val="000000" w:themeColor="text1"/>
                <w:szCs w:val="18"/>
                <w:lang w:eastAsia="zh-CN"/>
              </w:rPr>
              <w:t>Optional with capability signalling</w:t>
            </w:r>
          </w:p>
        </w:tc>
      </w:tr>
      <w:tr w:rsidR="007B7F00" w:rsidRPr="00B64C94" w14:paraId="09092F54" w14:textId="77777777" w:rsidTr="00A736E5">
        <w:trPr>
          <w:trHeight w:val="20"/>
          <w:ins w:id="782" w:author="Apple" w:date="2025-08-11T14: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93E65" w14:textId="25F06C39" w:rsidR="007B7F00" w:rsidRPr="006C26D2" w:rsidRDefault="007B7F00" w:rsidP="007B7F00">
            <w:pPr>
              <w:pStyle w:val="TAL"/>
              <w:rPr>
                <w:ins w:id="783" w:author="Apple" w:date="2025-08-11T14:14:00Z" w16du:dateUtc="2025-08-11T21:14:00Z"/>
                <w:rFonts w:eastAsia="SimSun" w:cs="Arial"/>
                <w:color w:val="000000" w:themeColor="text1"/>
                <w:szCs w:val="18"/>
                <w:lang w:eastAsia="zh-CN"/>
              </w:rPr>
            </w:pPr>
            <w:ins w:id="784" w:author="Apple" w:date="2025-08-11T14:15:00Z" w16du:dateUtc="2025-08-11T21:15:00Z">
              <w:r w:rsidRPr="00A40932">
                <w:rPr>
                  <w:rFonts w:asciiTheme="majorHAnsi" w:hAnsiTheme="majorHAnsi" w:cstheme="majorHAnsi"/>
                  <w:bCs/>
                  <w:color w:val="000000" w:themeColor="text1"/>
                  <w:szCs w:val="18"/>
                </w:rPr>
                <w:lastRenderedPageBreak/>
                <w:t xml:space="preserve">59. </w:t>
              </w:r>
              <w:r w:rsidRPr="00A40932">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B84DA" w14:textId="6C39BCD1" w:rsidR="007B7F00" w:rsidRPr="006C26D2" w:rsidRDefault="007B7F00" w:rsidP="007B7F00">
            <w:pPr>
              <w:pStyle w:val="TAL"/>
              <w:rPr>
                <w:ins w:id="785" w:author="Apple" w:date="2025-08-11T14:14:00Z" w16du:dateUtc="2025-08-11T21:14:00Z"/>
                <w:rFonts w:eastAsia="SimSun" w:cs="Arial"/>
                <w:color w:val="000000" w:themeColor="text1"/>
                <w:szCs w:val="18"/>
                <w:lang w:eastAsia="zh-CN"/>
              </w:rPr>
            </w:pPr>
            <w:ins w:id="786" w:author="Apple" w:date="2025-08-11T14:15:00Z" w16du:dateUtc="2025-08-11T21:15:00Z">
              <w:r w:rsidRPr="00A40932">
                <w:rPr>
                  <w:rFonts w:asciiTheme="majorHAnsi" w:hAnsiTheme="majorHAnsi" w:cstheme="majorHAnsi"/>
                  <w:bCs/>
                  <w:color w:val="000000" w:themeColor="text1"/>
                  <w:szCs w:val="18"/>
                </w:rPr>
                <w:t>59-4-</w:t>
              </w:r>
              <w:r w:rsidR="0006339B">
                <w:rPr>
                  <w:rFonts w:asciiTheme="majorHAnsi" w:hAnsiTheme="majorHAnsi" w:cstheme="majorHAnsi"/>
                  <w:bCs/>
                  <w:color w:val="000000" w:themeColor="text1"/>
                  <w:szCs w:val="18"/>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8912" w14:textId="77D35F7C" w:rsidR="007B7F00" w:rsidRPr="006C26D2" w:rsidRDefault="007B7F00" w:rsidP="007B7F00">
            <w:pPr>
              <w:pStyle w:val="TAL"/>
              <w:rPr>
                <w:ins w:id="787" w:author="Apple" w:date="2025-08-11T14:14:00Z" w16du:dateUtc="2025-08-11T21:14:00Z"/>
                <w:rFonts w:eastAsia="SimSun" w:cs="Arial"/>
                <w:color w:val="000000" w:themeColor="text1"/>
                <w:szCs w:val="18"/>
                <w:lang w:eastAsia="zh-CN"/>
              </w:rPr>
            </w:pPr>
            <w:ins w:id="788" w:author="Apple" w:date="2025-08-11T14:15:00Z" w16du:dateUtc="2025-08-11T21:15:00Z">
              <w:r w:rsidRPr="00A40932">
                <w:rPr>
                  <w:rFonts w:asciiTheme="majorHAnsi" w:eastAsia="Malgun Gothic" w:hAnsiTheme="majorHAnsi" w:cstheme="majorHAnsi"/>
                  <w:bCs/>
                  <w:color w:val="000000" w:themeColor="text1"/>
                  <w:szCs w:val="18"/>
                  <w:lang w:eastAsia="ko-KR"/>
                </w:rPr>
                <w:t>Support of Single-DCI based intra-cell Multi-TRP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B4443" w14:textId="0302FDE1" w:rsidR="007B7F00" w:rsidRPr="006C26D2" w:rsidRDefault="007B7F00" w:rsidP="007B7F00">
            <w:pPr>
              <w:rPr>
                <w:ins w:id="789" w:author="Apple" w:date="2025-08-11T14:14:00Z" w16du:dateUtc="2025-08-11T21:14:00Z"/>
                <w:rFonts w:ascii="Arial" w:eastAsia="SimSun" w:hAnsi="Arial" w:cs="Arial"/>
                <w:color w:val="000000" w:themeColor="text1"/>
                <w:sz w:val="18"/>
                <w:szCs w:val="18"/>
                <w:lang w:eastAsia="zh-CN"/>
              </w:rPr>
            </w:pPr>
            <w:ins w:id="790" w:author="Apple" w:date="2025-08-11T14:15:00Z" w16du:dateUtc="2025-08-11T21:15:00Z">
              <w:r w:rsidRPr="00A40932">
                <w:rPr>
                  <w:rFonts w:asciiTheme="majorHAnsi" w:eastAsia="Malgun Gothic" w:hAnsiTheme="majorHAnsi" w:cstheme="majorHAnsi"/>
                  <w:bCs/>
                  <w:color w:val="000000" w:themeColor="text1"/>
                  <w:sz w:val="18"/>
                  <w:szCs w:val="18"/>
                  <w:lang w:eastAsia="ko-KR"/>
                </w:rPr>
                <w:t>Support single-DCI based inter-cell Multi-TRP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BE8B" w14:textId="24D24E85" w:rsidR="007B7F00" w:rsidRPr="006C26D2" w:rsidDel="00DE64A4" w:rsidRDefault="007B7F00" w:rsidP="007B7F00">
            <w:pPr>
              <w:pStyle w:val="TAL"/>
              <w:rPr>
                <w:ins w:id="791" w:author="Apple" w:date="2025-08-11T14:14:00Z" w16du:dateUtc="2025-08-11T21:14:00Z"/>
                <w:rFonts w:eastAsia="SimSun" w:cs="Arial"/>
                <w:color w:val="000000" w:themeColor="text1"/>
                <w:szCs w:val="18"/>
                <w:highlight w:val="yellow"/>
                <w:lang w:eastAsia="zh-CN"/>
              </w:rPr>
            </w:pPr>
            <w:ins w:id="792" w:author="Apple" w:date="2025-08-11T14:15:00Z" w16du:dateUtc="2025-08-11T21:15:00Z">
              <w:r>
                <w:rPr>
                  <w:rFonts w:asciiTheme="majorHAnsi" w:eastAsia="MS Mincho" w:hAnsiTheme="majorHAnsi" w:cstheme="majorHAnsi"/>
                  <w:color w:val="000000" w:themeColor="text1"/>
                  <w:szCs w:val="18"/>
                </w:rPr>
                <w:t>59-4-4a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8AC3E" w14:textId="331B1D7C" w:rsidR="007B7F00" w:rsidRPr="006C26D2" w:rsidRDefault="007B7F00" w:rsidP="007B7F00">
            <w:pPr>
              <w:pStyle w:val="TAL"/>
              <w:rPr>
                <w:ins w:id="793" w:author="Apple" w:date="2025-08-11T14:14:00Z" w16du:dateUtc="2025-08-11T21:14:00Z"/>
                <w:rFonts w:eastAsia="SimSun" w:cs="Arial"/>
                <w:color w:val="000000" w:themeColor="text1"/>
                <w:szCs w:val="18"/>
                <w:lang w:eastAsia="zh-CN"/>
              </w:rPr>
            </w:pPr>
            <w:ins w:id="794" w:author="Apple" w:date="2025-08-11T14:15:00Z" w16du:dateUtc="2025-08-11T21:15:00Z">
              <w:r w:rsidRPr="00A40932">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A6E2" w14:textId="3246EE5F" w:rsidR="007B7F00" w:rsidRPr="006C26D2" w:rsidRDefault="007B7F00" w:rsidP="007B7F00">
            <w:pPr>
              <w:pStyle w:val="TAL"/>
              <w:rPr>
                <w:ins w:id="795" w:author="Apple" w:date="2025-08-11T14:14:00Z" w16du:dateUtc="2025-08-11T21:14:00Z"/>
                <w:rFonts w:eastAsia="SimSun" w:cs="Arial"/>
                <w:color w:val="000000" w:themeColor="text1"/>
                <w:szCs w:val="18"/>
                <w:lang w:eastAsia="zh-CN"/>
              </w:rPr>
            </w:pPr>
            <w:ins w:id="796" w:author="Apple" w:date="2025-08-11T14:15:00Z" w16du:dateUtc="2025-08-11T21: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2F635" w14:textId="6633818F" w:rsidR="007B7F00" w:rsidRPr="006C26D2" w:rsidRDefault="007B7F00" w:rsidP="007B7F00">
            <w:pPr>
              <w:pStyle w:val="TAL"/>
              <w:rPr>
                <w:ins w:id="797" w:author="Apple" w:date="2025-08-11T14:14:00Z" w16du:dateUtc="2025-08-11T21:14:00Z"/>
                <w:rFonts w:eastAsia="SimSun" w:cs="Arial"/>
                <w:color w:val="000000" w:themeColor="text1"/>
                <w:szCs w:val="18"/>
                <w:lang w:eastAsia="zh-CN"/>
              </w:rPr>
            </w:pPr>
            <w:ins w:id="798" w:author="Apple" w:date="2025-08-11T14:15:00Z" w16du:dateUtc="2025-08-11T21:15:00Z">
              <w:r w:rsidRPr="00A40932">
                <w:rPr>
                  <w:rFonts w:asciiTheme="majorHAnsi" w:eastAsia="Malgun Gothic" w:hAnsiTheme="majorHAnsi" w:cstheme="majorHAnsi"/>
                  <w:bCs/>
                  <w:color w:val="000000" w:themeColor="text1"/>
                  <w:szCs w:val="18"/>
                  <w:lang w:eastAsia="ko-KR"/>
                </w:rPr>
                <w:t>Single-DCI based inter-cell Multi-TRP operation with two TA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C1B63" w14:textId="60FE3CFD" w:rsidR="007B7F00" w:rsidRPr="006C26D2" w:rsidRDefault="007B7F00" w:rsidP="007B7F00">
            <w:pPr>
              <w:pStyle w:val="TAL"/>
              <w:rPr>
                <w:ins w:id="799" w:author="Apple" w:date="2025-08-11T14:14:00Z" w16du:dateUtc="2025-08-11T21:14:00Z"/>
                <w:rFonts w:eastAsia="MS Mincho" w:cs="Arial"/>
                <w:color w:val="000000" w:themeColor="text1"/>
                <w:szCs w:val="18"/>
              </w:rPr>
            </w:pPr>
            <w:ins w:id="800" w:author="Apple" w:date="2025-08-11T14:15:00Z" w16du:dateUtc="2025-08-11T21:15:00Z">
              <w:r w:rsidRPr="00A40932">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3470F" w14:textId="1476A149" w:rsidR="007B7F00" w:rsidRDefault="007B7F00" w:rsidP="007B7F00">
            <w:pPr>
              <w:pStyle w:val="TAL"/>
              <w:rPr>
                <w:ins w:id="801" w:author="Apple" w:date="2025-08-11T14:14:00Z" w16du:dateUtc="2025-08-11T21:14:00Z"/>
                <w:rFonts w:eastAsia="SimSun" w:cs="Arial"/>
                <w:color w:val="000000" w:themeColor="text1"/>
                <w:szCs w:val="18"/>
              </w:rPr>
            </w:pPr>
            <w:ins w:id="802" w:author="Apple" w:date="2025-08-11T14:15:00Z" w16du:dateUtc="2025-08-11T21: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D6BB" w14:textId="26162C29" w:rsidR="007B7F00" w:rsidRPr="006C26D2" w:rsidRDefault="007B7F00" w:rsidP="007B7F00">
            <w:pPr>
              <w:pStyle w:val="TAL"/>
              <w:rPr>
                <w:ins w:id="803" w:author="Apple" w:date="2025-08-11T14:14:00Z" w16du:dateUtc="2025-08-11T21:14:00Z"/>
                <w:rFonts w:eastAsia="MS Mincho" w:cs="Arial"/>
                <w:color w:val="000000" w:themeColor="text1"/>
                <w:szCs w:val="18"/>
              </w:rPr>
            </w:pPr>
            <w:ins w:id="804" w:author="Apple" w:date="2025-08-11T14:15:00Z" w16du:dateUtc="2025-08-11T21: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F73F7" w14:textId="3BA8F50A" w:rsidR="007B7F00" w:rsidRPr="006C26D2" w:rsidRDefault="007B7F00" w:rsidP="007B7F00">
            <w:pPr>
              <w:pStyle w:val="TAL"/>
              <w:rPr>
                <w:ins w:id="805" w:author="Apple" w:date="2025-08-11T14:14:00Z" w16du:dateUtc="2025-08-11T21:14:00Z"/>
                <w:rFonts w:eastAsia="MS Mincho" w:cs="Arial"/>
                <w:color w:val="000000" w:themeColor="text1"/>
                <w:szCs w:val="18"/>
              </w:rPr>
            </w:pPr>
            <w:ins w:id="806" w:author="Apple" w:date="2025-08-11T14:15:00Z" w16du:dateUtc="2025-08-11T21:15: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59CC" w14:textId="77777777" w:rsidR="007B7F00" w:rsidRPr="00A40932" w:rsidRDefault="007B7F00" w:rsidP="007B7F00">
            <w:pPr>
              <w:pStyle w:val="TAL"/>
              <w:rPr>
                <w:ins w:id="807" w:author="Apple" w:date="2025-08-11T14:15:00Z" w16du:dateUtc="2025-08-11T21:15:00Z"/>
                <w:rFonts w:asciiTheme="majorHAnsi" w:hAnsiTheme="majorHAnsi" w:cstheme="majorHAnsi"/>
                <w:bCs/>
                <w:color w:val="000000" w:themeColor="text1"/>
                <w:szCs w:val="18"/>
              </w:rPr>
            </w:pPr>
            <w:ins w:id="808" w:author="Apple" w:date="2025-08-11T14:15:00Z" w16du:dateUtc="2025-08-11T21:15:00Z">
              <w:r w:rsidRPr="00A40932">
                <w:rPr>
                  <w:rFonts w:asciiTheme="majorHAnsi" w:hAnsiTheme="majorHAnsi" w:cstheme="majorHAnsi"/>
                  <w:bCs/>
                  <w:color w:val="000000" w:themeColor="text1"/>
                  <w:szCs w:val="18"/>
                </w:rPr>
                <w:t xml:space="preserve">Candidate value: bitmap {PUSCH TDM repetition Type A, PUSCH TDM repetition Type B, PUCCH TDM repetition, PUSCH SDM, PUSCH SFN, PUCCH SFN} </w:t>
              </w:r>
            </w:ins>
          </w:p>
          <w:p w14:paraId="6FFAC6CA" w14:textId="77777777" w:rsidR="007B7F00" w:rsidRPr="00A40932" w:rsidRDefault="007B7F00" w:rsidP="007B7F00">
            <w:pPr>
              <w:pStyle w:val="TAL"/>
              <w:rPr>
                <w:ins w:id="809" w:author="Apple" w:date="2025-08-11T14:15:00Z" w16du:dateUtc="2025-08-11T21:15:00Z"/>
                <w:rFonts w:asciiTheme="majorHAnsi" w:eastAsia="Malgun Gothic" w:hAnsiTheme="majorHAnsi" w:cstheme="majorHAnsi"/>
                <w:bCs/>
                <w:color w:val="000000" w:themeColor="text1"/>
                <w:szCs w:val="18"/>
                <w:lang w:eastAsia="ko-KR"/>
              </w:rPr>
            </w:pPr>
          </w:p>
          <w:p w14:paraId="02A931DE" w14:textId="77777777" w:rsidR="007B7F00" w:rsidRPr="00A40932" w:rsidRDefault="007B7F00" w:rsidP="007B7F00">
            <w:pPr>
              <w:pStyle w:val="TAL"/>
              <w:rPr>
                <w:ins w:id="810" w:author="Apple" w:date="2025-08-11T14:15:00Z" w16du:dateUtc="2025-08-11T21:15:00Z"/>
                <w:rFonts w:asciiTheme="majorHAnsi" w:eastAsia="Malgun Gothic" w:hAnsiTheme="majorHAnsi" w:cstheme="majorHAnsi"/>
                <w:bCs/>
                <w:color w:val="000000" w:themeColor="text1"/>
                <w:szCs w:val="18"/>
                <w:lang w:eastAsia="ko-KR"/>
              </w:rPr>
            </w:pPr>
            <w:ins w:id="811" w:author="Apple" w:date="2025-08-11T14:15:00Z" w16du:dateUtc="2025-08-11T21:15:00Z">
              <w:r w:rsidRPr="00A40932">
                <w:rPr>
                  <w:rFonts w:asciiTheme="majorHAnsi" w:eastAsia="Malgun Gothic" w:hAnsiTheme="majorHAnsi" w:cstheme="majorHAnsi"/>
                  <w:bCs/>
                  <w:color w:val="000000" w:themeColor="text1"/>
                  <w:szCs w:val="18"/>
                  <w:lang w:eastAsia="ko-KR"/>
                </w:rPr>
                <w:t>Note: Single-DCI based Multi-TRP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2FEAB624" w14:textId="77777777" w:rsidR="007B7F00" w:rsidRPr="00A40932" w:rsidRDefault="007B7F00" w:rsidP="007B7F00">
            <w:pPr>
              <w:pStyle w:val="TAL"/>
              <w:rPr>
                <w:ins w:id="812" w:author="Apple" w:date="2025-08-11T14:15:00Z" w16du:dateUtc="2025-08-11T21:15:00Z"/>
                <w:rFonts w:asciiTheme="majorHAnsi" w:eastAsia="Malgun Gothic" w:hAnsiTheme="majorHAnsi" w:cstheme="majorHAnsi"/>
                <w:bCs/>
                <w:color w:val="000000" w:themeColor="text1"/>
                <w:szCs w:val="18"/>
                <w:lang w:eastAsia="ko-KR"/>
              </w:rPr>
            </w:pPr>
          </w:p>
          <w:p w14:paraId="55D08EC4" w14:textId="5A5A482A" w:rsidR="007B7F00" w:rsidRPr="006C26D2" w:rsidRDefault="007B7F00" w:rsidP="007B7F00">
            <w:pPr>
              <w:keepNext/>
              <w:keepLines/>
              <w:rPr>
                <w:ins w:id="813" w:author="Apple" w:date="2025-08-11T14:14:00Z" w16du:dateUtc="2025-08-11T21:14:00Z"/>
                <w:rFonts w:ascii="Arial" w:eastAsia="SimSun" w:hAnsi="Arial" w:cs="Arial"/>
                <w:color w:val="000000" w:themeColor="text1"/>
                <w:sz w:val="18"/>
                <w:szCs w:val="18"/>
                <w:lang w:eastAsia="zh-CN"/>
              </w:rPr>
            </w:pPr>
            <w:ins w:id="814" w:author="Apple" w:date="2025-08-11T14:15:00Z" w16du:dateUtc="2025-08-11T21:15:00Z">
              <w:r w:rsidRPr="00A40932">
                <w:rPr>
                  <w:rFonts w:asciiTheme="majorHAnsi" w:eastAsia="Malgun Gothic" w:hAnsiTheme="majorHAnsi" w:cstheme="majorHAnsi"/>
                  <w:bCs/>
                  <w:color w:val="000000" w:themeColor="text1"/>
                  <w:sz w:val="18"/>
                  <w:szCs w:val="18"/>
                  <w:lang w:eastAsia="ko-KR"/>
                </w:rPr>
                <w:t>Note: FG</w:t>
              </w:r>
              <w:r w:rsidRPr="00A40932">
                <w:rPr>
                  <w:rFonts w:asciiTheme="majorHAnsi" w:eastAsia="MS Mincho" w:hAnsiTheme="majorHAnsi" w:cstheme="majorHAnsi"/>
                  <w:bCs/>
                  <w:color w:val="000000" w:themeColor="text1"/>
                  <w:sz w:val="18"/>
                  <w:szCs w:val="18"/>
                </w:rPr>
                <w:t>40-2-8</w:t>
              </w:r>
              <w:r w:rsidRPr="00A40932">
                <w:rPr>
                  <w:rFonts w:asciiTheme="majorHAnsi" w:hAnsiTheme="majorHAnsi" w:cstheme="majorHAnsi"/>
                  <w:bCs/>
                  <w:color w:val="000000" w:themeColor="text1"/>
                  <w:sz w:val="18"/>
                  <w:szCs w:val="18"/>
                </w:rPr>
                <w:t>, if reported, or supportedNumberTAG”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CC58" w14:textId="548F4FDE" w:rsidR="007B7F00" w:rsidRPr="006C26D2" w:rsidRDefault="007B7F00" w:rsidP="007B7F00">
            <w:pPr>
              <w:pStyle w:val="TAL"/>
              <w:rPr>
                <w:ins w:id="815" w:author="Apple" w:date="2025-08-11T14:14:00Z" w16du:dateUtc="2025-08-11T21:14:00Z"/>
                <w:rFonts w:eastAsia="SimSun" w:cs="Arial"/>
                <w:color w:val="000000" w:themeColor="text1"/>
                <w:szCs w:val="18"/>
                <w:lang w:eastAsia="zh-CN"/>
              </w:rPr>
            </w:pPr>
            <w:ins w:id="816" w:author="Apple" w:date="2025-08-11T14:15:00Z" w16du:dateUtc="2025-08-11T21:15:00Z">
              <w:r w:rsidRPr="00A40932">
                <w:rPr>
                  <w:rFonts w:asciiTheme="majorHAnsi" w:hAnsiTheme="majorHAnsi" w:cstheme="majorHAnsi"/>
                  <w:bCs/>
                  <w:color w:val="000000" w:themeColor="text1"/>
                  <w:szCs w:val="18"/>
                </w:rPr>
                <w:t>Optional with capability signalling</w:t>
              </w:r>
            </w:ins>
          </w:p>
        </w:tc>
      </w:tr>
      <w:tr w:rsidR="007B7F00" w:rsidRPr="00B64C94" w14:paraId="15B2A9F8" w14:textId="77777777" w:rsidTr="00A736E5">
        <w:trPr>
          <w:trHeight w:val="20"/>
          <w:ins w:id="817" w:author="Apple" w:date="2025-08-11T14: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A1F71" w14:textId="18F7E4F9" w:rsidR="007B7F00" w:rsidRPr="006C26D2" w:rsidRDefault="007B7F00" w:rsidP="007B7F00">
            <w:pPr>
              <w:pStyle w:val="TAL"/>
              <w:rPr>
                <w:ins w:id="818" w:author="Apple" w:date="2025-08-11T14:14:00Z" w16du:dateUtc="2025-08-11T21:14:00Z"/>
                <w:rFonts w:eastAsia="SimSun" w:cs="Arial"/>
                <w:color w:val="000000" w:themeColor="text1"/>
                <w:szCs w:val="18"/>
                <w:lang w:eastAsia="zh-CN"/>
              </w:rPr>
            </w:pPr>
            <w:ins w:id="819" w:author="Apple" w:date="2025-08-11T14:15:00Z" w16du:dateUtc="2025-08-11T21:15:00Z">
              <w:r w:rsidRPr="00BE7498">
                <w:rPr>
                  <w:rFonts w:asciiTheme="majorHAnsi" w:hAnsiTheme="majorHAnsi" w:cstheme="majorHAnsi"/>
                  <w:bCs/>
                  <w:color w:val="000000" w:themeColor="text1"/>
                  <w:szCs w:val="18"/>
                </w:rPr>
                <w:t xml:space="preserve">59. </w:t>
              </w:r>
              <w:r w:rsidRPr="00BE7498">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28AA" w14:textId="13DB7648" w:rsidR="007B7F00" w:rsidRPr="006C26D2" w:rsidRDefault="007B7F00" w:rsidP="007B7F00">
            <w:pPr>
              <w:pStyle w:val="TAL"/>
              <w:rPr>
                <w:ins w:id="820" w:author="Apple" w:date="2025-08-11T14:14:00Z" w16du:dateUtc="2025-08-11T21:14:00Z"/>
                <w:rFonts w:eastAsia="SimSun" w:cs="Arial"/>
                <w:color w:val="000000" w:themeColor="text1"/>
                <w:szCs w:val="18"/>
                <w:lang w:eastAsia="zh-CN"/>
              </w:rPr>
            </w:pPr>
            <w:ins w:id="821" w:author="Apple" w:date="2025-08-11T14:15:00Z" w16du:dateUtc="2025-08-11T21:15:00Z">
              <w:r w:rsidRPr="00BE7498">
                <w:rPr>
                  <w:rFonts w:asciiTheme="majorHAnsi" w:hAnsiTheme="majorHAnsi" w:cstheme="majorHAnsi"/>
                  <w:bCs/>
                  <w:color w:val="000000" w:themeColor="text1"/>
                  <w:szCs w:val="18"/>
                </w:rPr>
                <w:t>59-4-1</w:t>
              </w:r>
              <w:r w:rsidR="0006339B">
                <w:rPr>
                  <w:rFonts w:asciiTheme="majorHAnsi" w:hAnsiTheme="majorHAnsi" w:cstheme="majorHAnsi"/>
                  <w:bCs/>
                  <w:color w:val="000000" w:themeColor="text1"/>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C9D7" w14:textId="22D7DC98" w:rsidR="007B7F00" w:rsidRPr="006C26D2" w:rsidRDefault="007B7F00" w:rsidP="007B7F00">
            <w:pPr>
              <w:pStyle w:val="TAL"/>
              <w:rPr>
                <w:ins w:id="822" w:author="Apple" w:date="2025-08-11T14:14:00Z" w16du:dateUtc="2025-08-11T21:14:00Z"/>
                <w:rFonts w:eastAsia="SimSun" w:cs="Arial"/>
                <w:color w:val="000000" w:themeColor="text1"/>
                <w:szCs w:val="18"/>
                <w:lang w:eastAsia="zh-CN"/>
              </w:rPr>
            </w:pPr>
            <w:ins w:id="823" w:author="Apple" w:date="2025-08-11T14:15:00Z" w16du:dateUtc="2025-08-11T21:15:00Z">
              <w:r w:rsidRPr="00BE7498">
                <w:rPr>
                  <w:rFonts w:asciiTheme="majorHAnsi" w:eastAsia="Malgun Gothic" w:hAnsiTheme="majorHAnsi" w:cstheme="majorHAnsi"/>
                  <w:bCs/>
                  <w:color w:val="000000" w:themeColor="text1"/>
                  <w:szCs w:val="18"/>
                  <w:lang w:eastAsia="ko-KR"/>
                </w:rPr>
                <w:t xml:space="preserve">Support of </w:t>
              </w:r>
              <w:r w:rsidRPr="00BE7498">
                <w:rPr>
                  <w:rFonts w:asciiTheme="majorHAnsi" w:eastAsia="DengXian" w:hAnsiTheme="majorHAnsi" w:cstheme="majorHAnsi"/>
                  <w:bCs/>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0CE7" w14:textId="4E366FD6" w:rsidR="007B7F00" w:rsidRPr="006C26D2" w:rsidRDefault="007B7F00" w:rsidP="007B7F00">
            <w:pPr>
              <w:rPr>
                <w:ins w:id="824" w:author="Apple" w:date="2025-08-11T14:14:00Z" w16du:dateUtc="2025-08-11T21:14:00Z"/>
                <w:rFonts w:ascii="Arial" w:eastAsia="SimSun" w:hAnsi="Arial" w:cs="Arial"/>
                <w:color w:val="000000" w:themeColor="text1"/>
                <w:sz w:val="18"/>
                <w:szCs w:val="18"/>
                <w:lang w:eastAsia="zh-CN"/>
              </w:rPr>
            </w:pPr>
            <w:ins w:id="825" w:author="Apple" w:date="2025-08-11T14:15:00Z" w16du:dateUtc="2025-08-11T21:15:00Z">
              <w:r w:rsidRPr="00BE7498">
                <w:rPr>
                  <w:rFonts w:asciiTheme="majorHAnsi" w:eastAsia="Malgun Gothic" w:hAnsiTheme="majorHAnsi" w:cstheme="majorHAnsi"/>
                  <w:bCs/>
                  <w:color w:val="000000" w:themeColor="text1"/>
                  <w:sz w:val="18"/>
                  <w:szCs w:val="18"/>
                  <w:lang w:eastAsia="ko-KR"/>
                </w:rPr>
                <w:t xml:space="preserve">Support </w:t>
              </w:r>
              <w:r w:rsidRPr="00BE7498">
                <w:rPr>
                  <w:rFonts w:asciiTheme="majorHAnsi" w:eastAsia="DengXian" w:hAnsiTheme="majorHAnsi" w:cstheme="majorHAnsi"/>
                  <w:bCs/>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E4EB" w14:textId="77777777" w:rsidR="007B7F00" w:rsidRPr="006C26D2" w:rsidDel="00DE64A4" w:rsidRDefault="007B7F00" w:rsidP="007B7F00">
            <w:pPr>
              <w:pStyle w:val="TAL"/>
              <w:rPr>
                <w:ins w:id="826" w:author="Apple" w:date="2025-08-11T14:14:00Z" w16du:dateUtc="2025-08-11T21:14:00Z"/>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CD89" w14:textId="196D3C90" w:rsidR="007B7F00" w:rsidRPr="006C26D2" w:rsidRDefault="007B7F00" w:rsidP="007B7F00">
            <w:pPr>
              <w:pStyle w:val="TAL"/>
              <w:rPr>
                <w:ins w:id="827" w:author="Apple" w:date="2025-08-11T14:14:00Z" w16du:dateUtc="2025-08-11T21:14:00Z"/>
                <w:rFonts w:eastAsia="SimSun" w:cs="Arial"/>
                <w:color w:val="000000" w:themeColor="text1"/>
                <w:szCs w:val="18"/>
                <w:lang w:eastAsia="zh-CN"/>
              </w:rPr>
            </w:pPr>
            <w:ins w:id="828" w:author="Apple" w:date="2025-08-11T14:15:00Z" w16du:dateUtc="2025-08-11T21:15:00Z">
              <w:r w:rsidRPr="00BE7498">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C327" w14:textId="0EB90F4C" w:rsidR="007B7F00" w:rsidRPr="006C26D2" w:rsidRDefault="007B7F00" w:rsidP="007B7F00">
            <w:pPr>
              <w:pStyle w:val="TAL"/>
              <w:rPr>
                <w:ins w:id="829" w:author="Apple" w:date="2025-08-11T14:14:00Z" w16du:dateUtc="2025-08-11T21:14:00Z"/>
                <w:rFonts w:eastAsia="SimSun" w:cs="Arial"/>
                <w:color w:val="000000" w:themeColor="text1"/>
                <w:szCs w:val="18"/>
                <w:lang w:eastAsia="zh-CN"/>
              </w:rPr>
            </w:pPr>
            <w:ins w:id="830" w:author="Apple" w:date="2025-08-11T14:15:00Z" w16du:dateUtc="2025-08-11T21:15: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ACD2" w14:textId="6C8C85D0" w:rsidR="007B7F00" w:rsidRPr="006C26D2" w:rsidRDefault="007B7F00" w:rsidP="007B7F00">
            <w:pPr>
              <w:pStyle w:val="TAL"/>
              <w:rPr>
                <w:ins w:id="831" w:author="Apple" w:date="2025-08-11T14:14:00Z" w16du:dateUtc="2025-08-11T21:14:00Z"/>
                <w:rFonts w:eastAsia="SimSun" w:cs="Arial"/>
                <w:color w:val="000000" w:themeColor="text1"/>
                <w:szCs w:val="18"/>
                <w:lang w:eastAsia="zh-CN"/>
              </w:rPr>
            </w:pPr>
            <w:ins w:id="832" w:author="Apple" w:date="2025-08-11T14:15:00Z" w16du:dateUtc="2025-08-11T21:15:00Z">
              <w:r w:rsidRPr="00BE7498">
                <w:rPr>
                  <w:rFonts w:asciiTheme="majorHAnsi" w:eastAsia="DengXian" w:hAnsiTheme="majorHAnsi" w:cstheme="majorHAnsi"/>
                  <w:bCs/>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8E5A8" w14:textId="65F66709" w:rsidR="007B7F00" w:rsidRPr="006C26D2" w:rsidRDefault="007B7F00" w:rsidP="007B7F00">
            <w:pPr>
              <w:pStyle w:val="TAL"/>
              <w:rPr>
                <w:ins w:id="833" w:author="Apple" w:date="2025-08-11T14:14:00Z" w16du:dateUtc="2025-08-11T21:14:00Z"/>
                <w:rFonts w:eastAsia="MS Mincho" w:cs="Arial"/>
                <w:color w:val="000000" w:themeColor="text1"/>
                <w:szCs w:val="18"/>
              </w:rPr>
            </w:pPr>
            <w:ins w:id="834" w:author="Apple" w:date="2025-08-11T14:15:00Z" w16du:dateUtc="2025-08-11T21:15:00Z">
              <w:r w:rsidRPr="00BE7498">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F310E" w14:textId="38DBA275" w:rsidR="007B7F00" w:rsidRDefault="007B7F00" w:rsidP="007B7F00">
            <w:pPr>
              <w:pStyle w:val="TAL"/>
              <w:rPr>
                <w:ins w:id="835" w:author="Apple" w:date="2025-08-11T14:14:00Z" w16du:dateUtc="2025-08-11T21:14:00Z"/>
                <w:rFonts w:eastAsia="SimSun" w:cs="Arial"/>
                <w:color w:val="000000" w:themeColor="text1"/>
                <w:szCs w:val="18"/>
              </w:rPr>
            </w:pPr>
            <w:ins w:id="836" w:author="Apple" w:date="2025-08-11T14:15:00Z" w16du:dateUtc="2025-08-11T21:15: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A374" w14:textId="5CF42257" w:rsidR="007B7F00" w:rsidRPr="006C26D2" w:rsidRDefault="007B7F00" w:rsidP="007B7F00">
            <w:pPr>
              <w:pStyle w:val="TAL"/>
              <w:rPr>
                <w:ins w:id="837" w:author="Apple" w:date="2025-08-11T14:14:00Z" w16du:dateUtc="2025-08-11T21:14:00Z"/>
                <w:rFonts w:eastAsia="MS Mincho" w:cs="Arial"/>
                <w:color w:val="000000" w:themeColor="text1"/>
                <w:szCs w:val="18"/>
              </w:rPr>
            </w:pPr>
            <w:ins w:id="838" w:author="Apple" w:date="2025-08-11T14:15:00Z" w16du:dateUtc="2025-08-11T21:15:00Z">
              <w:r w:rsidRPr="00AC1866">
                <w:rPr>
                  <w:rFonts w:cs="Arial"/>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69E9" w14:textId="1CD65A85" w:rsidR="007B7F00" w:rsidRPr="006C26D2" w:rsidRDefault="007B7F00" w:rsidP="007B7F00">
            <w:pPr>
              <w:pStyle w:val="TAL"/>
              <w:rPr>
                <w:ins w:id="839" w:author="Apple" w:date="2025-08-11T14:14:00Z" w16du:dateUtc="2025-08-11T21:14:00Z"/>
                <w:rFonts w:eastAsia="MS Mincho" w:cs="Arial"/>
                <w:color w:val="000000" w:themeColor="text1"/>
                <w:szCs w:val="18"/>
              </w:rPr>
            </w:pPr>
            <w:ins w:id="840" w:author="Apple" w:date="2025-08-11T14:15:00Z" w16du:dateUtc="2025-08-11T21:15: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5DE8" w14:textId="77777777" w:rsidR="007B7F00" w:rsidRPr="00BE7498" w:rsidRDefault="007B7F00" w:rsidP="007B7F00">
            <w:pPr>
              <w:pStyle w:val="TAL"/>
              <w:rPr>
                <w:ins w:id="841" w:author="Apple" w:date="2025-08-11T14:15:00Z" w16du:dateUtc="2025-08-11T21:15:00Z"/>
                <w:rFonts w:asciiTheme="majorHAnsi" w:eastAsia="Malgun Gothic" w:hAnsiTheme="majorHAnsi" w:cstheme="majorHAnsi"/>
                <w:bCs/>
                <w:color w:val="000000" w:themeColor="text1"/>
                <w:szCs w:val="18"/>
                <w:lang w:eastAsia="ko-KR"/>
              </w:rPr>
            </w:pPr>
          </w:p>
          <w:p w14:paraId="5A2E72F5" w14:textId="77777777" w:rsidR="007B7F00" w:rsidRPr="00BE7498" w:rsidRDefault="007B7F00" w:rsidP="007B7F00">
            <w:pPr>
              <w:pStyle w:val="TAL"/>
              <w:rPr>
                <w:ins w:id="842" w:author="Apple" w:date="2025-08-11T14:15:00Z" w16du:dateUtc="2025-08-11T21:15:00Z"/>
                <w:rFonts w:asciiTheme="majorHAnsi" w:eastAsia="Malgun Gothic" w:hAnsiTheme="majorHAnsi" w:cstheme="majorHAnsi"/>
                <w:bCs/>
                <w:color w:val="000000" w:themeColor="text1"/>
                <w:szCs w:val="18"/>
                <w:lang w:eastAsia="ko-KR"/>
              </w:rPr>
            </w:pPr>
          </w:p>
          <w:p w14:paraId="27CC0881" w14:textId="77777777" w:rsidR="007B7F00" w:rsidRPr="006C26D2" w:rsidRDefault="007B7F00" w:rsidP="007B7F00">
            <w:pPr>
              <w:keepNext/>
              <w:keepLines/>
              <w:rPr>
                <w:ins w:id="843" w:author="Apple" w:date="2025-08-11T14:14:00Z" w16du:dateUtc="2025-08-11T21:14: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F162D" w14:textId="42FD0D80" w:rsidR="007B7F00" w:rsidRPr="006C26D2" w:rsidRDefault="007B7F00" w:rsidP="007B7F00">
            <w:pPr>
              <w:pStyle w:val="TAL"/>
              <w:rPr>
                <w:ins w:id="844" w:author="Apple" w:date="2025-08-11T14:14:00Z" w16du:dateUtc="2025-08-11T21:14:00Z"/>
                <w:rFonts w:eastAsia="SimSun" w:cs="Arial"/>
                <w:color w:val="000000" w:themeColor="text1"/>
                <w:szCs w:val="18"/>
                <w:lang w:eastAsia="zh-CN"/>
              </w:rPr>
            </w:pPr>
            <w:ins w:id="845" w:author="Apple" w:date="2025-08-11T14:15:00Z" w16du:dateUtc="2025-08-11T21:15:00Z">
              <w:r w:rsidRPr="00BE7498">
                <w:rPr>
                  <w:rFonts w:asciiTheme="majorHAnsi" w:hAnsiTheme="majorHAnsi" w:cstheme="majorHAnsi"/>
                  <w:bCs/>
                  <w:color w:val="000000" w:themeColor="text1"/>
                  <w:szCs w:val="18"/>
                </w:rPr>
                <w:t>Optional with capability signalling</w:t>
              </w:r>
            </w:ins>
          </w:p>
        </w:tc>
      </w:tr>
    </w:tbl>
    <w:p w14:paraId="68BC4A3C" w14:textId="77777777" w:rsidR="008337A8" w:rsidRDefault="008337A8" w:rsidP="00F453C5">
      <w:pPr>
        <w:pStyle w:val="3GPPNormalText"/>
        <w:rPr>
          <w:lang w:val="en-US" w:eastAsia="ko-KR"/>
        </w:rPr>
      </w:pPr>
    </w:p>
    <w:p w14:paraId="2A68CA3F" w14:textId="4D7CDEC9" w:rsidR="00D54C85" w:rsidRDefault="004C2E52" w:rsidP="004C2E52">
      <w:pPr>
        <w:pStyle w:val="Proposal"/>
        <w:keepNext/>
        <w:keepLines/>
        <w:numPr>
          <w:ilvl w:val="0"/>
          <w:numId w:val="0"/>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2. </w:t>
      </w:r>
      <w:r w:rsidR="004D3CA6">
        <w:rPr>
          <w:rFonts w:eastAsia="Batang"/>
          <w:b w:val="0"/>
          <w:bCs w:val="0"/>
          <w:sz w:val="32"/>
          <w:szCs w:val="32"/>
          <w:lang w:val="en-US" w:eastAsia="ko-KR"/>
        </w:rPr>
        <w:t>Reference</w:t>
      </w:r>
    </w:p>
    <w:p w14:paraId="74AE6B31" w14:textId="724BDB7F" w:rsidR="00425F8A" w:rsidRDefault="009633AC" w:rsidP="006E355C">
      <w:pPr>
        <w:rPr>
          <w:sz w:val="20"/>
          <w:lang w:val="en-US" w:eastAsia="ko-KR"/>
        </w:rPr>
      </w:pPr>
      <w:r w:rsidRPr="009633AC">
        <w:rPr>
          <w:sz w:val="20"/>
          <w:lang w:val="en-US" w:eastAsia="ko-KR"/>
        </w:rPr>
        <w:t xml:space="preserve">[1] </w:t>
      </w:r>
      <w:r w:rsidR="00F0425C" w:rsidRPr="00F0425C">
        <w:rPr>
          <w:sz w:val="20"/>
          <w:lang w:val="en-US" w:eastAsia="ko-KR"/>
        </w:rPr>
        <w:t>R1-250467</w:t>
      </w:r>
      <w:r w:rsidR="00425F8A">
        <w:rPr>
          <w:sz w:val="20"/>
          <w:lang w:val="en-US" w:eastAsia="ko-KR"/>
        </w:rPr>
        <w:t xml:space="preserve">, </w:t>
      </w:r>
      <w:r w:rsidR="00425F8A" w:rsidRPr="00425F8A">
        <w:rPr>
          <w:sz w:val="20"/>
          <w:lang w:val="en-US" w:eastAsia="ko-KR"/>
        </w:rPr>
        <w:t>Updated RAN1 UE features list for Rel-19 NR after RAN1 #120bis</w:t>
      </w:r>
      <w:r w:rsidR="00F54B4F">
        <w:rPr>
          <w:sz w:val="20"/>
          <w:lang w:val="en-US" w:eastAsia="ko-KR"/>
        </w:rPr>
        <w:t xml:space="preserve">, </w:t>
      </w:r>
      <w:r w:rsidR="00425F8A" w:rsidRPr="00425F8A">
        <w:rPr>
          <w:sz w:val="20"/>
          <w:lang w:val="en-US" w:eastAsia="ko-KR"/>
        </w:rPr>
        <w:t xml:space="preserve">Moderators (AT&amp;T, NTT DOCOMO, INC.), </w:t>
      </w:r>
      <w:r w:rsidR="001B4593" w:rsidRPr="001B4593">
        <w:rPr>
          <w:sz w:val="20"/>
          <w:lang w:val="en-US" w:eastAsia="ko-KR"/>
        </w:rPr>
        <w:t>3GPP TSG RAN WG1 #121, St Julian’s, Malta, May 19th – 23th, 2025</w:t>
      </w:r>
    </w:p>
    <w:p w14:paraId="0DA8AF2A" w14:textId="54204FDD" w:rsidR="009633AC" w:rsidRPr="009633AC" w:rsidRDefault="009633AC" w:rsidP="006E355C">
      <w:pPr>
        <w:pStyle w:val="3GPPNormalText"/>
        <w:ind w:left="0" w:firstLine="0"/>
        <w:rPr>
          <w:sz w:val="20"/>
          <w:szCs w:val="20"/>
          <w:lang w:val="en-US" w:eastAsia="ko-KR"/>
        </w:rPr>
      </w:pPr>
    </w:p>
    <w:sectPr w:rsidR="009633AC" w:rsidRPr="009633A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0AC8F" w14:textId="77777777" w:rsidR="00343FCA" w:rsidRDefault="00343FCA">
      <w:r>
        <w:separator/>
      </w:r>
    </w:p>
  </w:endnote>
  <w:endnote w:type="continuationSeparator" w:id="0">
    <w:p w14:paraId="1C08AEAA" w14:textId="77777777" w:rsidR="00343FCA" w:rsidRDefault="00343FCA">
      <w:r>
        <w:continuationSeparator/>
      </w:r>
    </w:p>
  </w:endnote>
  <w:endnote w:type="continuationNotice" w:id="1">
    <w:p w14:paraId="613ED714" w14:textId="77777777" w:rsidR="00343FCA" w:rsidRDefault="00343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2000500000000000000"/>
    <w:charset w:val="00"/>
    <w:family w:val="roman"/>
    <w:pitch w:val="variable"/>
    <w:sig w:usb0="E0002EFF" w:usb1="C000785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Gulim">
    <w:altName w:val="±¼¸²"/>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84FC1" w14:textId="77777777" w:rsidR="00343FCA" w:rsidRDefault="00343FCA">
      <w:r>
        <w:separator/>
      </w:r>
    </w:p>
  </w:footnote>
  <w:footnote w:type="continuationSeparator" w:id="0">
    <w:p w14:paraId="76E7EEFC" w14:textId="77777777" w:rsidR="00343FCA" w:rsidRDefault="00343FCA">
      <w:r>
        <w:continuationSeparator/>
      </w:r>
    </w:p>
  </w:footnote>
  <w:footnote w:type="continuationNotice" w:id="1">
    <w:p w14:paraId="2E5F2C4B" w14:textId="77777777" w:rsidR="00343FCA" w:rsidRDefault="00343F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66A3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2F4743A"/>
    <w:multiLevelType w:val="hybridMultilevel"/>
    <w:tmpl w:val="C5D04CA0"/>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3544E6C"/>
    <w:multiLevelType w:val="hybridMultilevel"/>
    <w:tmpl w:val="CA7EFCE6"/>
    <w:lvl w:ilvl="0" w:tplc="86920598">
      <w:start w:val="1"/>
      <w:numFmt w:val="decimal"/>
      <w:lvlText w:val="%1."/>
      <w:lvlJc w:val="left"/>
      <w:pPr>
        <w:ind w:left="420" w:hanging="420"/>
      </w:pPr>
      <w:rPr>
        <w:rFonts w:asciiTheme="majorHAnsi" w:eastAsia="Malgun Gothic" w:hAnsiTheme="majorHAnsi" w:cstheme="majorHAnsi"/>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96C13F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0DA17D98"/>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463457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0"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7"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8" w15:restartNumberingAfterBreak="0">
    <w:nsid w:val="22664ED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4"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0"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279D6F64"/>
    <w:multiLevelType w:val="hybridMultilevel"/>
    <w:tmpl w:val="1B0E3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29FF4481"/>
    <w:multiLevelType w:val="hybridMultilevel"/>
    <w:tmpl w:val="AE127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4"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9"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4"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3B6560CB"/>
    <w:multiLevelType w:val="hybridMultilevel"/>
    <w:tmpl w:val="0868D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3CAF45EB"/>
    <w:multiLevelType w:val="hybridMultilevel"/>
    <w:tmpl w:val="74A2CC86"/>
    <w:lvl w:ilvl="0" w:tplc="124E7F96">
      <w:start w:val="1"/>
      <w:numFmt w:val="none"/>
      <w:lvlText w:val="2."/>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9"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2"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8"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0" w15:restartNumberingAfterBreak="0">
    <w:nsid w:val="435F4A0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45BF0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1"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2" w15:restartNumberingAfterBreak="0">
    <w:nsid w:val="49267B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4"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5"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1B41A8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5C737AD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1"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3"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8"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9"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60"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6"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2"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3"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4"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5"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8"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9"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0" w15:restartNumberingAfterBreak="0">
    <w:nsid w:val="6C303356"/>
    <w:multiLevelType w:val="multilevel"/>
    <w:tmpl w:val="917CAFB6"/>
    <w:styleLink w:val="CurrentList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3"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4"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5"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6"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8"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0"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1"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94"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5"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6"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8"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0"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1"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2"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3"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04"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5"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6"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7"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8"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1"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57"/>
  </w:num>
  <w:num w:numId="2" w16cid:durableId="628777975">
    <w:abstractNumId w:val="88"/>
  </w:num>
  <w:num w:numId="3" w16cid:durableId="459566785">
    <w:abstractNumId w:val="209"/>
  </w:num>
  <w:num w:numId="4" w16cid:durableId="1111431890">
    <w:abstractNumId w:val="26"/>
  </w:num>
  <w:num w:numId="5" w16cid:durableId="570696690">
    <w:abstractNumId w:val="50"/>
  </w:num>
  <w:num w:numId="6" w16cid:durableId="1745952516">
    <w:abstractNumId w:val="93"/>
  </w:num>
  <w:num w:numId="7" w16cid:durableId="1919246010">
    <w:abstractNumId w:val="149"/>
  </w:num>
  <w:num w:numId="8" w16cid:durableId="321854665">
    <w:abstractNumId w:val="107"/>
  </w:num>
  <w:num w:numId="9" w16cid:durableId="653605739">
    <w:abstractNumId w:val="105"/>
  </w:num>
  <w:num w:numId="10" w16cid:durableId="516117832">
    <w:abstractNumId w:val="78"/>
  </w:num>
  <w:num w:numId="11" w16cid:durableId="201138608">
    <w:abstractNumId w:val="98"/>
  </w:num>
  <w:num w:numId="12" w16cid:durableId="746418130">
    <w:abstractNumId w:val="18"/>
  </w:num>
  <w:num w:numId="13" w16cid:durableId="1420565817">
    <w:abstractNumId w:val="49"/>
  </w:num>
  <w:num w:numId="14" w16cid:durableId="904341824">
    <w:abstractNumId w:val="133"/>
  </w:num>
  <w:num w:numId="15" w16cid:durableId="867715423">
    <w:abstractNumId w:val="14"/>
  </w:num>
  <w:num w:numId="16" w16cid:durableId="56321729">
    <w:abstractNumId w:val="28"/>
  </w:num>
  <w:num w:numId="17" w16cid:durableId="336351721">
    <w:abstractNumId w:val="134"/>
  </w:num>
  <w:num w:numId="18" w16cid:durableId="709719827">
    <w:abstractNumId w:val="112"/>
  </w:num>
  <w:num w:numId="19" w16cid:durableId="8797729">
    <w:abstractNumId w:val="146"/>
  </w:num>
  <w:num w:numId="20" w16cid:durableId="258300511">
    <w:abstractNumId w:val="210"/>
  </w:num>
  <w:num w:numId="21" w16cid:durableId="1815100854">
    <w:abstractNumId w:val="34"/>
  </w:num>
  <w:num w:numId="22" w16cid:durableId="791561218">
    <w:abstractNumId w:val="140"/>
  </w:num>
  <w:num w:numId="23" w16cid:durableId="971400683">
    <w:abstractNumId w:val="87"/>
  </w:num>
  <w:num w:numId="24" w16cid:durableId="1678851643">
    <w:abstractNumId w:val="119"/>
  </w:num>
  <w:num w:numId="25" w16cid:durableId="993803773">
    <w:abstractNumId w:val="139"/>
  </w:num>
  <w:num w:numId="26" w16cid:durableId="350030692">
    <w:abstractNumId w:val="145"/>
  </w:num>
  <w:num w:numId="27" w16cid:durableId="469598106">
    <w:abstractNumId w:val="12"/>
  </w:num>
  <w:num w:numId="28" w16cid:durableId="1898659293">
    <w:abstractNumId w:val="46"/>
  </w:num>
  <w:num w:numId="29" w16cid:durableId="1170948132">
    <w:abstractNumId w:val="80"/>
  </w:num>
  <w:num w:numId="30" w16cid:durableId="1156188257">
    <w:abstractNumId w:val="147"/>
  </w:num>
  <w:num w:numId="31" w16cid:durableId="321586511">
    <w:abstractNumId w:val="184"/>
  </w:num>
  <w:num w:numId="32" w16cid:durableId="872889540">
    <w:abstractNumId w:val="195"/>
  </w:num>
  <w:num w:numId="33" w16cid:durableId="1029263534">
    <w:abstractNumId w:val="179"/>
  </w:num>
  <w:num w:numId="34" w16cid:durableId="1581518701">
    <w:abstractNumId w:val="79"/>
  </w:num>
  <w:num w:numId="35" w16cid:durableId="119688578">
    <w:abstractNumId w:val="125"/>
  </w:num>
  <w:num w:numId="36" w16cid:durableId="1957444857">
    <w:abstractNumId w:val="165"/>
  </w:num>
  <w:num w:numId="37" w16cid:durableId="1177694095">
    <w:abstractNumId w:val="201"/>
  </w:num>
  <w:num w:numId="38" w16cid:durableId="559513122">
    <w:abstractNumId w:val="1"/>
  </w:num>
  <w:num w:numId="39" w16cid:durableId="1690057387">
    <w:abstractNumId w:val="198"/>
  </w:num>
  <w:num w:numId="40" w16cid:durableId="1708025923">
    <w:abstractNumId w:val="204"/>
  </w:num>
  <w:num w:numId="41" w16cid:durableId="459423836">
    <w:abstractNumId w:val="82"/>
  </w:num>
  <w:num w:numId="42" w16cid:durableId="301038223">
    <w:abstractNumId w:val="106"/>
  </w:num>
  <w:num w:numId="43" w16cid:durableId="589315570">
    <w:abstractNumId w:val="100"/>
  </w:num>
  <w:num w:numId="44" w16cid:durableId="1815487556">
    <w:abstractNumId w:val="45"/>
  </w:num>
  <w:num w:numId="45" w16cid:durableId="1680429533">
    <w:abstractNumId w:val="81"/>
  </w:num>
  <w:num w:numId="46" w16cid:durableId="1653876055">
    <w:abstractNumId w:val="185"/>
  </w:num>
  <w:num w:numId="47" w16cid:durableId="22098259">
    <w:abstractNumId w:val="16"/>
  </w:num>
  <w:num w:numId="48" w16cid:durableId="1379283475">
    <w:abstractNumId w:val="137"/>
  </w:num>
  <w:num w:numId="49" w16cid:durableId="186604742">
    <w:abstractNumId w:val="202"/>
  </w:num>
  <w:num w:numId="50" w16cid:durableId="1421102559">
    <w:abstractNumId w:val="115"/>
  </w:num>
  <w:num w:numId="51" w16cid:durableId="600070857">
    <w:abstractNumId w:val="24"/>
  </w:num>
  <w:num w:numId="52" w16cid:durableId="161549172">
    <w:abstractNumId w:val="27"/>
  </w:num>
  <w:num w:numId="53" w16cid:durableId="1642230430">
    <w:abstractNumId w:val="163"/>
  </w:num>
  <w:num w:numId="54" w16cid:durableId="2078437502">
    <w:abstractNumId w:val="131"/>
  </w:num>
  <w:num w:numId="55" w16cid:durableId="1651136629">
    <w:abstractNumId w:val="135"/>
  </w:num>
  <w:num w:numId="56" w16cid:durableId="1030649760">
    <w:abstractNumId w:val="70"/>
  </w:num>
  <w:num w:numId="57" w16cid:durableId="757404463">
    <w:abstractNumId w:val="187"/>
  </w:num>
  <w:num w:numId="58" w16cid:durableId="77560743">
    <w:abstractNumId w:val="65"/>
  </w:num>
  <w:num w:numId="59" w16cid:durableId="1251694152">
    <w:abstractNumId w:val="170"/>
  </w:num>
  <w:num w:numId="60" w16cid:durableId="469173492">
    <w:abstractNumId w:val="69"/>
  </w:num>
  <w:num w:numId="61" w16cid:durableId="1303537631">
    <w:abstractNumId w:val="64"/>
  </w:num>
  <w:num w:numId="62" w16cid:durableId="158079538">
    <w:abstractNumId w:val="103"/>
  </w:num>
  <w:num w:numId="63" w16cid:durableId="2143881579">
    <w:abstractNumId w:val="158"/>
  </w:num>
  <w:num w:numId="64" w16cid:durableId="1494297914">
    <w:abstractNumId w:val="17"/>
  </w:num>
  <w:num w:numId="65" w16cid:durableId="905191061">
    <w:abstractNumId w:val="205"/>
  </w:num>
  <w:num w:numId="66" w16cid:durableId="2010255761">
    <w:abstractNumId w:val="108"/>
  </w:num>
  <w:num w:numId="67" w16cid:durableId="1060862960">
    <w:abstractNumId w:val="66"/>
  </w:num>
  <w:num w:numId="68" w16cid:durableId="2084064547">
    <w:abstractNumId w:val="59"/>
  </w:num>
  <w:num w:numId="69" w16cid:durableId="1535188045">
    <w:abstractNumId w:val="101"/>
  </w:num>
  <w:num w:numId="70" w16cid:durableId="2079355585">
    <w:abstractNumId w:val="30"/>
  </w:num>
  <w:num w:numId="71" w16cid:durableId="1717007858">
    <w:abstractNumId w:val="193"/>
  </w:num>
  <w:num w:numId="72" w16cid:durableId="236869280">
    <w:abstractNumId w:val="85"/>
  </w:num>
  <w:num w:numId="73" w16cid:durableId="2078630419">
    <w:abstractNumId w:val="159"/>
  </w:num>
  <w:num w:numId="74" w16cid:durableId="1594704150">
    <w:abstractNumId w:val="102"/>
  </w:num>
  <w:num w:numId="75" w16cid:durableId="338315392">
    <w:abstractNumId w:val="35"/>
  </w:num>
  <w:num w:numId="76" w16cid:durableId="844056289">
    <w:abstractNumId w:val="117"/>
  </w:num>
  <w:num w:numId="77" w16cid:durableId="1391885174">
    <w:abstractNumId w:val="41"/>
  </w:num>
  <w:num w:numId="78" w16cid:durableId="1502544615">
    <w:abstractNumId w:val="124"/>
  </w:num>
  <w:num w:numId="79" w16cid:durableId="1484463305">
    <w:abstractNumId w:val="148"/>
  </w:num>
  <w:num w:numId="80" w16cid:durableId="31463303">
    <w:abstractNumId w:val="120"/>
  </w:num>
  <w:num w:numId="81" w16cid:durableId="739867839">
    <w:abstractNumId w:val="111"/>
  </w:num>
  <w:num w:numId="82" w16cid:durableId="1409810947">
    <w:abstractNumId w:val="25"/>
  </w:num>
  <w:num w:numId="83" w16cid:durableId="1482818374">
    <w:abstractNumId w:val="151"/>
  </w:num>
  <w:num w:numId="84" w16cid:durableId="1732384026">
    <w:abstractNumId w:val="178"/>
  </w:num>
  <w:num w:numId="85" w16cid:durableId="222257133">
    <w:abstractNumId w:val="39"/>
  </w:num>
  <w:num w:numId="86" w16cid:durableId="1419517628">
    <w:abstractNumId w:val="189"/>
  </w:num>
  <w:num w:numId="87" w16cid:durableId="2128233137">
    <w:abstractNumId w:val="53"/>
  </w:num>
  <w:num w:numId="88" w16cid:durableId="2039701469">
    <w:abstractNumId w:val="40"/>
  </w:num>
  <w:num w:numId="89" w16cid:durableId="1199270935">
    <w:abstractNumId w:val="47"/>
  </w:num>
  <w:num w:numId="90" w16cid:durableId="801389534">
    <w:abstractNumId w:val="211"/>
  </w:num>
  <w:num w:numId="91" w16cid:durableId="1517109968">
    <w:abstractNumId w:val="43"/>
  </w:num>
  <w:num w:numId="92" w16cid:durableId="69741016">
    <w:abstractNumId w:val="113"/>
  </w:num>
  <w:num w:numId="93" w16cid:durableId="2109806077">
    <w:abstractNumId w:val="182"/>
  </w:num>
  <w:num w:numId="94" w16cid:durableId="2026251904">
    <w:abstractNumId w:val="90"/>
  </w:num>
  <w:num w:numId="95" w16cid:durableId="1666515265">
    <w:abstractNumId w:val="10"/>
  </w:num>
  <w:num w:numId="96" w16cid:durableId="220140007">
    <w:abstractNumId w:val="44"/>
  </w:num>
  <w:num w:numId="97" w16cid:durableId="151257547">
    <w:abstractNumId w:val="11"/>
  </w:num>
  <w:num w:numId="98" w16cid:durableId="1234504701">
    <w:abstractNumId w:val="51"/>
  </w:num>
  <w:num w:numId="99" w16cid:durableId="844055474">
    <w:abstractNumId w:val="129"/>
  </w:num>
  <w:num w:numId="100" w16cid:durableId="808398060">
    <w:abstractNumId w:val="132"/>
  </w:num>
  <w:num w:numId="101" w16cid:durableId="2012221007">
    <w:abstractNumId w:val="73"/>
  </w:num>
  <w:num w:numId="102" w16cid:durableId="2014142808">
    <w:abstractNumId w:val="123"/>
  </w:num>
  <w:num w:numId="103" w16cid:durableId="2011178769">
    <w:abstractNumId w:val="23"/>
  </w:num>
  <w:num w:numId="104" w16cid:durableId="110825244">
    <w:abstractNumId w:val="194"/>
  </w:num>
  <w:num w:numId="105" w16cid:durableId="2048873244">
    <w:abstractNumId w:val="173"/>
  </w:num>
  <w:num w:numId="106" w16cid:durableId="1683430058">
    <w:abstractNumId w:val="200"/>
  </w:num>
  <w:num w:numId="107" w16cid:durableId="443161888">
    <w:abstractNumId w:val="118"/>
  </w:num>
  <w:num w:numId="108" w16cid:durableId="1325818169">
    <w:abstractNumId w:val="52"/>
  </w:num>
  <w:num w:numId="109" w16cid:durableId="1512261572">
    <w:abstractNumId w:val="68"/>
  </w:num>
  <w:num w:numId="110" w16cid:durableId="559244561">
    <w:abstractNumId w:val="13"/>
  </w:num>
  <w:num w:numId="111" w16cid:durableId="1221014292">
    <w:abstractNumId w:val="83"/>
  </w:num>
  <w:num w:numId="112" w16cid:durableId="1815023010">
    <w:abstractNumId w:val="97"/>
  </w:num>
  <w:num w:numId="113" w16cid:durableId="248781484">
    <w:abstractNumId w:val="99"/>
  </w:num>
  <w:num w:numId="114" w16cid:durableId="1493334202">
    <w:abstractNumId w:val="136"/>
  </w:num>
  <w:num w:numId="115" w16cid:durableId="1872450838">
    <w:abstractNumId w:val="207"/>
  </w:num>
  <w:num w:numId="116" w16cid:durableId="1238172447">
    <w:abstractNumId w:val="175"/>
  </w:num>
  <w:num w:numId="117" w16cid:durableId="1947615535">
    <w:abstractNumId w:val="61"/>
  </w:num>
  <w:num w:numId="118" w16cid:durableId="1763798097">
    <w:abstractNumId w:val="168"/>
  </w:num>
  <w:num w:numId="119" w16cid:durableId="1827622156">
    <w:abstractNumId w:val="92"/>
  </w:num>
  <w:num w:numId="120" w16cid:durableId="2052680434">
    <w:abstractNumId w:val="172"/>
  </w:num>
  <w:num w:numId="121" w16cid:durableId="981541659">
    <w:abstractNumId w:val="7"/>
  </w:num>
  <w:num w:numId="122" w16cid:durableId="160630809">
    <w:abstractNumId w:val="164"/>
  </w:num>
  <w:num w:numId="123" w16cid:durableId="52430690">
    <w:abstractNumId w:val="72"/>
  </w:num>
  <w:num w:numId="124" w16cid:durableId="1936983205">
    <w:abstractNumId w:val="186"/>
  </w:num>
  <w:num w:numId="125" w16cid:durableId="1863745050">
    <w:abstractNumId w:val="20"/>
  </w:num>
  <w:num w:numId="126" w16cid:durableId="634600389">
    <w:abstractNumId w:val="206"/>
  </w:num>
  <w:num w:numId="127" w16cid:durableId="714934005">
    <w:abstractNumId w:val="32"/>
  </w:num>
  <w:num w:numId="128" w16cid:durableId="725569876">
    <w:abstractNumId w:val="127"/>
  </w:num>
  <w:num w:numId="129" w16cid:durableId="1058823270">
    <w:abstractNumId w:val="54"/>
  </w:num>
  <w:num w:numId="130" w16cid:durableId="415440428">
    <w:abstractNumId w:val="142"/>
  </w:num>
  <w:num w:numId="131" w16cid:durableId="1317539857">
    <w:abstractNumId w:val="89"/>
  </w:num>
  <w:num w:numId="132" w16cid:durableId="81073927">
    <w:abstractNumId w:val="141"/>
  </w:num>
  <w:num w:numId="133" w16cid:durableId="419717315">
    <w:abstractNumId w:val="74"/>
  </w:num>
  <w:num w:numId="134" w16cid:durableId="1940794424">
    <w:abstractNumId w:val="208"/>
  </w:num>
  <w:num w:numId="135" w16cid:durableId="641082004">
    <w:abstractNumId w:val="161"/>
  </w:num>
  <w:num w:numId="136" w16cid:durableId="1563636228">
    <w:abstractNumId w:val="22"/>
  </w:num>
  <w:num w:numId="137" w16cid:durableId="1420057761">
    <w:abstractNumId w:val="8"/>
  </w:num>
  <w:num w:numId="138" w16cid:durableId="889269347">
    <w:abstractNumId w:val="183"/>
  </w:num>
  <w:num w:numId="139" w16cid:durableId="763494412">
    <w:abstractNumId w:val="153"/>
  </w:num>
  <w:num w:numId="140" w16cid:durableId="1703280850">
    <w:abstractNumId w:val="38"/>
  </w:num>
  <w:num w:numId="141" w16cid:durableId="697702232">
    <w:abstractNumId w:val="166"/>
  </w:num>
  <w:num w:numId="142" w16cid:durableId="392318643">
    <w:abstractNumId w:val="188"/>
  </w:num>
  <w:num w:numId="143" w16cid:durableId="929896098">
    <w:abstractNumId w:val="162"/>
  </w:num>
  <w:num w:numId="144" w16cid:durableId="1821337886">
    <w:abstractNumId w:val="126"/>
  </w:num>
  <w:num w:numId="145" w16cid:durableId="1046946751">
    <w:abstractNumId w:val="55"/>
  </w:num>
  <w:num w:numId="146" w16cid:durableId="2115392746">
    <w:abstractNumId w:val="2"/>
  </w:num>
  <w:num w:numId="147" w16cid:durableId="1626765125">
    <w:abstractNumId w:val="86"/>
  </w:num>
  <w:num w:numId="148" w16cid:durableId="1332683654">
    <w:abstractNumId w:val="154"/>
  </w:num>
  <w:num w:numId="149" w16cid:durableId="1425372534">
    <w:abstractNumId w:val="75"/>
  </w:num>
  <w:num w:numId="150" w16cid:durableId="958874384">
    <w:abstractNumId w:val="160"/>
  </w:num>
  <w:num w:numId="151" w16cid:durableId="1509523341">
    <w:abstractNumId w:val="37"/>
  </w:num>
  <w:num w:numId="152" w16cid:durableId="783351921">
    <w:abstractNumId w:val="19"/>
  </w:num>
  <w:num w:numId="153" w16cid:durableId="1660887281">
    <w:abstractNumId w:val="143"/>
  </w:num>
  <w:num w:numId="154" w16cid:durableId="57825407">
    <w:abstractNumId w:val="31"/>
  </w:num>
  <w:num w:numId="155" w16cid:durableId="1024750898">
    <w:abstractNumId w:val="6"/>
  </w:num>
  <w:num w:numId="156" w16cid:durableId="1283809616">
    <w:abstractNumId w:val="15"/>
  </w:num>
  <w:num w:numId="157" w16cid:durableId="138570320">
    <w:abstractNumId w:val="116"/>
  </w:num>
  <w:num w:numId="158" w16cid:durableId="1241866873">
    <w:abstractNumId w:val="122"/>
  </w:num>
  <w:num w:numId="159" w16cid:durableId="869878504">
    <w:abstractNumId w:val="29"/>
  </w:num>
  <w:num w:numId="160" w16cid:durableId="12611125">
    <w:abstractNumId w:val="21"/>
  </w:num>
  <w:num w:numId="161" w16cid:durableId="1537162360">
    <w:abstractNumId w:val="130"/>
  </w:num>
  <w:num w:numId="162" w16cid:durableId="720321515">
    <w:abstractNumId w:val="4"/>
  </w:num>
  <w:num w:numId="163" w16cid:durableId="1748376681">
    <w:abstractNumId w:val="48"/>
  </w:num>
  <w:num w:numId="164" w16cid:durableId="2048677529">
    <w:abstractNumId w:val="110"/>
  </w:num>
  <w:num w:numId="165" w16cid:durableId="1661732345">
    <w:abstractNumId w:val="144"/>
  </w:num>
  <w:num w:numId="166" w16cid:durableId="408044279">
    <w:abstractNumId w:val="93"/>
  </w:num>
  <w:num w:numId="167" w16cid:durableId="616647265">
    <w:abstractNumId w:val="93"/>
  </w:num>
  <w:num w:numId="168" w16cid:durableId="1355644767">
    <w:abstractNumId w:val="93"/>
  </w:num>
  <w:num w:numId="169" w16cid:durableId="275723988">
    <w:abstractNumId w:val="93"/>
  </w:num>
  <w:num w:numId="170" w16cid:durableId="1141731059">
    <w:abstractNumId w:val="93"/>
  </w:num>
  <w:num w:numId="171" w16cid:durableId="350421185">
    <w:abstractNumId w:val="93"/>
  </w:num>
  <w:num w:numId="172" w16cid:durableId="431125078">
    <w:abstractNumId w:val="5"/>
  </w:num>
  <w:num w:numId="173" w16cid:durableId="919602166">
    <w:abstractNumId w:val="180"/>
  </w:num>
  <w:num w:numId="174" w16cid:durableId="2144230819">
    <w:abstractNumId w:val="138"/>
  </w:num>
  <w:num w:numId="175" w16cid:durableId="1322002348">
    <w:abstractNumId w:val="128"/>
  </w:num>
  <w:num w:numId="176" w16cid:durableId="1395738684">
    <w:abstractNumId w:val="152"/>
  </w:num>
  <w:num w:numId="177" w16cid:durableId="760832754">
    <w:abstractNumId w:val="171"/>
  </w:num>
  <w:num w:numId="178" w16cid:durableId="408963691">
    <w:abstractNumId w:val="155"/>
  </w:num>
  <w:num w:numId="179" w16cid:durableId="620376771">
    <w:abstractNumId w:val="63"/>
  </w:num>
  <w:num w:numId="180" w16cid:durableId="1389383533">
    <w:abstractNumId w:val="33"/>
  </w:num>
  <w:num w:numId="181" w16cid:durableId="771584921">
    <w:abstractNumId w:val="167"/>
  </w:num>
  <w:num w:numId="182" w16cid:durableId="44450402">
    <w:abstractNumId w:val="150"/>
  </w:num>
  <w:num w:numId="183" w16cid:durableId="691105107">
    <w:abstractNumId w:val="114"/>
  </w:num>
  <w:num w:numId="184" w16cid:durableId="2092115212">
    <w:abstractNumId w:val="84"/>
  </w:num>
  <w:num w:numId="185" w16cid:durableId="1479834058">
    <w:abstractNumId w:val="36"/>
  </w:num>
  <w:num w:numId="186" w16cid:durableId="1338459442">
    <w:abstractNumId w:val="104"/>
  </w:num>
  <w:num w:numId="187" w16cid:durableId="448665967">
    <w:abstractNumId w:val="192"/>
  </w:num>
  <w:num w:numId="188" w16cid:durableId="608123341">
    <w:abstractNumId w:val="77"/>
  </w:num>
  <w:num w:numId="189" w16cid:durableId="1903324828">
    <w:abstractNumId w:val="71"/>
  </w:num>
  <w:num w:numId="190" w16cid:durableId="773015810">
    <w:abstractNumId w:val="60"/>
  </w:num>
  <w:num w:numId="191" w16cid:durableId="100032228">
    <w:abstractNumId w:val="58"/>
  </w:num>
  <w:num w:numId="192" w16cid:durableId="555044355">
    <w:abstractNumId w:val="169"/>
  </w:num>
  <w:num w:numId="193" w16cid:durableId="2117403245">
    <w:abstractNumId w:val="109"/>
  </w:num>
  <w:num w:numId="194" w16cid:durableId="172961228">
    <w:abstractNumId w:val="197"/>
  </w:num>
  <w:num w:numId="195" w16cid:durableId="1049181135">
    <w:abstractNumId w:val="9"/>
  </w:num>
  <w:num w:numId="196" w16cid:durableId="1669865301">
    <w:abstractNumId w:val="95"/>
  </w:num>
  <w:num w:numId="197" w16cid:durableId="110363573">
    <w:abstractNumId w:val="177"/>
  </w:num>
  <w:num w:numId="198" w16cid:durableId="2051757005">
    <w:abstractNumId w:val="91"/>
  </w:num>
  <w:num w:numId="199" w16cid:durableId="226915418">
    <w:abstractNumId w:val="156"/>
  </w:num>
  <w:num w:numId="200" w16cid:durableId="1163467163">
    <w:abstractNumId w:val="199"/>
  </w:num>
  <w:num w:numId="201" w16cid:durableId="1790970902">
    <w:abstractNumId w:val="176"/>
  </w:num>
  <w:num w:numId="202" w16cid:durableId="789402145">
    <w:abstractNumId w:val="196"/>
  </w:num>
  <w:num w:numId="203" w16cid:durableId="1834372034">
    <w:abstractNumId w:val="181"/>
  </w:num>
  <w:num w:numId="204" w16cid:durableId="484050234">
    <w:abstractNumId w:val="3"/>
  </w:num>
  <w:num w:numId="205" w16cid:durableId="1430349768">
    <w:abstractNumId w:val="190"/>
  </w:num>
  <w:num w:numId="206" w16cid:durableId="652221245">
    <w:abstractNumId w:val="203"/>
  </w:num>
  <w:num w:numId="207" w16cid:durableId="1275862960">
    <w:abstractNumId w:val="174"/>
  </w:num>
  <w:num w:numId="208" w16cid:durableId="370810556">
    <w:abstractNumId w:val="42"/>
  </w:num>
  <w:num w:numId="209" w16cid:durableId="1209344487">
    <w:abstractNumId w:val="57"/>
  </w:num>
  <w:num w:numId="210" w16cid:durableId="679431777">
    <w:abstractNumId w:val="76"/>
  </w:num>
  <w:num w:numId="211" w16cid:durableId="1807776343">
    <w:abstractNumId w:val="94"/>
  </w:num>
  <w:num w:numId="212" w16cid:durableId="1644306334">
    <w:abstractNumId w:val="67"/>
  </w:num>
  <w:num w:numId="213" w16cid:durableId="1411385922">
    <w:abstractNumId w:val="62"/>
  </w:num>
  <w:num w:numId="214" w16cid:durableId="1786191754">
    <w:abstractNumId w:val="96"/>
  </w:num>
  <w:num w:numId="215" w16cid:durableId="1042053894">
    <w:abstractNumId w:val="121"/>
  </w:num>
  <w:num w:numId="216" w16cid:durableId="1297369184">
    <w:abstractNumId w:val="0"/>
  </w:num>
  <w:num w:numId="217" w16cid:durableId="449714031">
    <w:abstractNumId w:val="56"/>
  </w:num>
  <w:num w:numId="218" w16cid:durableId="1639339409">
    <w:abstractNumId w:val="191"/>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1CCC"/>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4F0"/>
    <w:rsid w:val="00005B74"/>
    <w:rsid w:val="00005C60"/>
    <w:rsid w:val="00005E59"/>
    <w:rsid w:val="0000600D"/>
    <w:rsid w:val="00006248"/>
    <w:rsid w:val="00006D37"/>
    <w:rsid w:val="00007533"/>
    <w:rsid w:val="000075B2"/>
    <w:rsid w:val="00007695"/>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C69"/>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4F06"/>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B3"/>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15"/>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39B"/>
    <w:rsid w:val="00063691"/>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CB2"/>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7"/>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CC"/>
    <w:rsid w:val="000956E4"/>
    <w:rsid w:val="000962B6"/>
    <w:rsid w:val="00096525"/>
    <w:rsid w:val="000966A3"/>
    <w:rsid w:val="00096785"/>
    <w:rsid w:val="00096946"/>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116"/>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6FB1"/>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217"/>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19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D97"/>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6A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0FA"/>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AF"/>
    <w:rsid w:val="00116EE1"/>
    <w:rsid w:val="00116F48"/>
    <w:rsid w:val="00117457"/>
    <w:rsid w:val="0011769A"/>
    <w:rsid w:val="001176A6"/>
    <w:rsid w:val="00117950"/>
    <w:rsid w:val="0011799B"/>
    <w:rsid w:val="00117AD0"/>
    <w:rsid w:val="00117C13"/>
    <w:rsid w:val="00117C45"/>
    <w:rsid w:val="00117FE0"/>
    <w:rsid w:val="00120556"/>
    <w:rsid w:val="0012059F"/>
    <w:rsid w:val="001205F3"/>
    <w:rsid w:val="00120630"/>
    <w:rsid w:val="00120A55"/>
    <w:rsid w:val="00120A5F"/>
    <w:rsid w:val="00120C65"/>
    <w:rsid w:val="00120F94"/>
    <w:rsid w:val="00121913"/>
    <w:rsid w:val="00122527"/>
    <w:rsid w:val="00122746"/>
    <w:rsid w:val="00122B79"/>
    <w:rsid w:val="00123015"/>
    <w:rsid w:val="00123098"/>
    <w:rsid w:val="00123120"/>
    <w:rsid w:val="001232C4"/>
    <w:rsid w:val="00123696"/>
    <w:rsid w:val="00123760"/>
    <w:rsid w:val="0012383A"/>
    <w:rsid w:val="00123871"/>
    <w:rsid w:val="00123A36"/>
    <w:rsid w:val="00123AFF"/>
    <w:rsid w:val="00123FE2"/>
    <w:rsid w:val="0012405B"/>
    <w:rsid w:val="0012464F"/>
    <w:rsid w:val="0012467C"/>
    <w:rsid w:val="001246B6"/>
    <w:rsid w:val="00124B11"/>
    <w:rsid w:val="00124E6A"/>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483"/>
    <w:rsid w:val="0014491B"/>
    <w:rsid w:val="00144B6F"/>
    <w:rsid w:val="00144D49"/>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8D7"/>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7B"/>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237"/>
    <w:rsid w:val="00160352"/>
    <w:rsid w:val="00160521"/>
    <w:rsid w:val="001606A8"/>
    <w:rsid w:val="00160771"/>
    <w:rsid w:val="001608D2"/>
    <w:rsid w:val="00160971"/>
    <w:rsid w:val="00160C5E"/>
    <w:rsid w:val="00160E1D"/>
    <w:rsid w:val="00160F0A"/>
    <w:rsid w:val="00160F8E"/>
    <w:rsid w:val="00161061"/>
    <w:rsid w:val="00161146"/>
    <w:rsid w:val="0016146D"/>
    <w:rsid w:val="00161937"/>
    <w:rsid w:val="00161B93"/>
    <w:rsid w:val="00161D64"/>
    <w:rsid w:val="00162932"/>
    <w:rsid w:val="00162A5C"/>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210"/>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5"/>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26E"/>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5F07"/>
    <w:rsid w:val="001A606C"/>
    <w:rsid w:val="001A62CC"/>
    <w:rsid w:val="001A63D9"/>
    <w:rsid w:val="001A6424"/>
    <w:rsid w:val="001A6469"/>
    <w:rsid w:val="001A6482"/>
    <w:rsid w:val="001A65A8"/>
    <w:rsid w:val="001A6E80"/>
    <w:rsid w:val="001A72C0"/>
    <w:rsid w:val="001A7CCE"/>
    <w:rsid w:val="001A7D89"/>
    <w:rsid w:val="001A7E88"/>
    <w:rsid w:val="001A7FE9"/>
    <w:rsid w:val="001B011C"/>
    <w:rsid w:val="001B02AB"/>
    <w:rsid w:val="001B03DD"/>
    <w:rsid w:val="001B0509"/>
    <w:rsid w:val="001B06C8"/>
    <w:rsid w:val="001B0946"/>
    <w:rsid w:val="001B0E78"/>
    <w:rsid w:val="001B0EBE"/>
    <w:rsid w:val="001B10FB"/>
    <w:rsid w:val="001B123E"/>
    <w:rsid w:val="001B13FB"/>
    <w:rsid w:val="001B1B39"/>
    <w:rsid w:val="001B20F1"/>
    <w:rsid w:val="001B2572"/>
    <w:rsid w:val="001B25FD"/>
    <w:rsid w:val="001B28F0"/>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593"/>
    <w:rsid w:val="001B47DE"/>
    <w:rsid w:val="001B481A"/>
    <w:rsid w:val="001B4847"/>
    <w:rsid w:val="001B488B"/>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767"/>
    <w:rsid w:val="001B7B85"/>
    <w:rsid w:val="001B7DC9"/>
    <w:rsid w:val="001B7F81"/>
    <w:rsid w:val="001C06AE"/>
    <w:rsid w:val="001C0B2A"/>
    <w:rsid w:val="001C0BA7"/>
    <w:rsid w:val="001C1006"/>
    <w:rsid w:val="001C1607"/>
    <w:rsid w:val="001C16B8"/>
    <w:rsid w:val="001C16FD"/>
    <w:rsid w:val="001C1A08"/>
    <w:rsid w:val="001C1BC1"/>
    <w:rsid w:val="001C1EB5"/>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DB3"/>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78F"/>
    <w:rsid w:val="002038B8"/>
    <w:rsid w:val="00203A40"/>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39F"/>
    <w:rsid w:val="00211447"/>
    <w:rsid w:val="002117A9"/>
    <w:rsid w:val="00211834"/>
    <w:rsid w:val="002118BE"/>
    <w:rsid w:val="00211918"/>
    <w:rsid w:val="002122BB"/>
    <w:rsid w:val="00212447"/>
    <w:rsid w:val="00212557"/>
    <w:rsid w:val="002125C0"/>
    <w:rsid w:val="00212805"/>
    <w:rsid w:val="002129E4"/>
    <w:rsid w:val="00212AB1"/>
    <w:rsid w:val="00212D3A"/>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138B"/>
    <w:rsid w:val="00221FC2"/>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7EE"/>
    <w:rsid w:val="00237821"/>
    <w:rsid w:val="00240318"/>
    <w:rsid w:val="00240345"/>
    <w:rsid w:val="002404D3"/>
    <w:rsid w:val="002408C8"/>
    <w:rsid w:val="002409B6"/>
    <w:rsid w:val="00240AB3"/>
    <w:rsid w:val="00240E8C"/>
    <w:rsid w:val="00241005"/>
    <w:rsid w:val="00241208"/>
    <w:rsid w:val="0024168F"/>
    <w:rsid w:val="002416EB"/>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24"/>
    <w:rsid w:val="0024327B"/>
    <w:rsid w:val="002434FC"/>
    <w:rsid w:val="002435B9"/>
    <w:rsid w:val="00243A41"/>
    <w:rsid w:val="00243E2C"/>
    <w:rsid w:val="00243E64"/>
    <w:rsid w:val="00244300"/>
    <w:rsid w:val="00244392"/>
    <w:rsid w:val="00244A30"/>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66C"/>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93"/>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4FFF"/>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3E"/>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4A8"/>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481"/>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438"/>
    <w:rsid w:val="00293700"/>
    <w:rsid w:val="00293863"/>
    <w:rsid w:val="002939B6"/>
    <w:rsid w:val="00293A31"/>
    <w:rsid w:val="00293DE5"/>
    <w:rsid w:val="00293E3F"/>
    <w:rsid w:val="00293F93"/>
    <w:rsid w:val="00294080"/>
    <w:rsid w:val="002940A5"/>
    <w:rsid w:val="00294118"/>
    <w:rsid w:val="00294162"/>
    <w:rsid w:val="00294283"/>
    <w:rsid w:val="00294758"/>
    <w:rsid w:val="0029482F"/>
    <w:rsid w:val="00294A11"/>
    <w:rsid w:val="00294BC6"/>
    <w:rsid w:val="0029524E"/>
    <w:rsid w:val="00295402"/>
    <w:rsid w:val="002955C6"/>
    <w:rsid w:val="00295694"/>
    <w:rsid w:val="002957A4"/>
    <w:rsid w:val="00295C66"/>
    <w:rsid w:val="00295E9E"/>
    <w:rsid w:val="002963B5"/>
    <w:rsid w:val="002964D0"/>
    <w:rsid w:val="00296603"/>
    <w:rsid w:val="00296751"/>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2C7"/>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41"/>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C1"/>
    <w:rsid w:val="002C05F6"/>
    <w:rsid w:val="002C08CC"/>
    <w:rsid w:val="002C109C"/>
    <w:rsid w:val="002C135E"/>
    <w:rsid w:val="002C15C2"/>
    <w:rsid w:val="002C168A"/>
    <w:rsid w:val="002C17F8"/>
    <w:rsid w:val="002C198B"/>
    <w:rsid w:val="002C19D6"/>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DD2"/>
    <w:rsid w:val="002C52E2"/>
    <w:rsid w:val="002C530F"/>
    <w:rsid w:val="002C5590"/>
    <w:rsid w:val="002C570C"/>
    <w:rsid w:val="002C579F"/>
    <w:rsid w:val="002C5E9B"/>
    <w:rsid w:val="002C62EA"/>
    <w:rsid w:val="002C6703"/>
    <w:rsid w:val="002C67E8"/>
    <w:rsid w:val="002C6836"/>
    <w:rsid w:val="002C6959"/>
    <w:rsid w:val="002C6A54"/>
    <w:rsid w:val="002C6D00"/>
    <w:rsid w:val="002C769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8E"/>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0AF"/>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23"/>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1D9"/>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C3"/>
    <w:rsid w:val="003349EA"/>
    <w:rsid w:val="00334D3B"/>
    <w:rsid w:val="0033514F"/>
    <w:rsid w:val="00335450"/>
    <w:rsid w:val="0033550F"/>
    <w:rsid w:val="0033554D"/>
    <w:rsid w:val="0033571F"/>
    <w:rsid w:val="00335ECB"/>
    <w:rsid w:val="00336381"/>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13E"/>
    <w:rsid w:val="0034120D"/>
    <w:rsid w:val="00341590"/>
    <w:rsid w:val="00341864"/>
    <w:rsid w:val="00341A13"/>
    <w:rsid w:val="00341A4F"/>
    <w:rsid w:val="00341F38"/>
    <w:rsid w:val="00341FA9"/>
    <w:rsid w:val="0034207F"/>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24"/>
    <w:rsid w:val="00343FCA"/>
    <w:rsid w:val="00343FD4"/>
    <w:rsid w:val="003440F9"/>
    <w:rsid w:val="00344149"/>
    <w:rsid w:val="003442F3"/>
    <w:rsid w:val="00344430"/>
    <w:rsid w:val="003448A3"/>
    <w:rsid w:val="00344B92"/>
    <w:rsid w:val="00344BB9"/>
    <w:rsid w:val="0034508D"/>
    <w:rsid w:val="003454F0"/>
    <w:rsid w:val="003455EE"/>
    <w:rsid w:val="0034560F"/>
    <w:rsid w:val="003456BE"/>
    <w:rsid w:val="0034605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BA"/>
    <w:rsid w:val="003533CA"/>
    <w:rsid w:val="003534CB"/>
    <w:rsid w:val="003534F5"/>
    <w:rsid w:val="00353903"/>
    <w:rsid w:val="003546C6"/>
    <w:rsid w:val="0035492B"/>
    <w:rsid w:val="00354993"/>
    <w:rsid w:val="00354D50"/>
    <w:rsid w:val="003553D9"/>
    <w:rsid w:val="003555BC"/>
    <w:rsid w:val="003557A2"/>
    <w:rsid w:val="00355982"/>
    <w:rsid w:val="00355C4E"/>
    <w:rsid w:val="00356270"/>
    <w:rsid w:val="0035655C"/>
    <w:rsid w:val="003567D6"/>
    <w:rsid w:val="00356823"/>
    <w:rsid w:val="00356C3F"/>
    <w:rsid w:val="00356D27"/>
    <w:rsid w:val="00356E3D"/>
    <w:rsid w:val="00356FBC"/>
    <w:rsid w:val="00357209"/>
    <w:rsid w:val="003572D7"/>
    <w:rsid w:val="003575AA"/>
    <w:rsid w:val="0035775C"/>
    <w:rsid w:val="00357DBC"/>
    <w:rsid w:val="0036019B"/>
    <w:rsid w:val="00360210"/>
    <w:rsid w:val="0036029B"/>
    <w:rsid w:val="0036063C"/>
    <w:rsid w:val="00360752"/>
    <w:rsid w:val="00360C5C"/>
    <w:rsid w:val="0036115F"/>
    <w:rsid w:val="003616B8"/>
    <w:rsid w:val="00361AFF"/>
    <w:rsid w:val="00361B1E"/>
    <w:rsid w:val="00361B26"/>
    <w:rsid w:val="00361BC3"/>
    <w:rsid w:val="00361E5F"/>
    <w:rsid w:val="00362471"/>
    <w:rsid w:val="00362505"/>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A0D"/>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97"/>
    <w:rsid w:val="003918DD"/>
    <w:rsid w:val="003918E5"/>
    <w:rsid w:val="00391DEE"/>
    <w:rsid w:val="00392444"/>
    <w:rsid w:val="003924D5"/>
    <w:rsid w:val="00392FB5"/>
    <w:rsid w:val="003930B5"/>
    <w:rsid w:val="003935BD"/>
    <w:rsid w:val="003936BC"/>
    <w:rsid w:val="00393A2B"/>
    <w:rsid w:val="00393B65"/>
    <w:rsid w:val="00393BFF"/>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C16"/>
    <w:rsid w:val="00396E68"/>
    <w:rsid w:val="00396EA5"/>
    <w:rsid w:val="00396FB0"/>
    <w:rsid w:val="003975DE"/>
    <w:rsid w:val="00397E27"/>
    <w:rsid w:val="003A00C7"/>
    <w:rsid w:val="003A0232"/>
    <w:rsid w:val="003A04B6"/>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BB1"/>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465"/>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1E6F"/>
    <w:rsid w:val="003D200D"/>
    <w:rsid w:val="003D2275"/>
    <w:rsid w:val="003D2819"/>
    <w:rsid w:val="003D293C"/>
    <w:rsid w:val="003D2C52"/>
    <w:rsid w:val="003D2C7E"/>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203"/>
    <w:rsid w:val="003D5486"/>
    <w:rsid w:val="003D5873"/>
    <w:rsid w:val="003D5BBC"/>
    <w:rsid w:val="003D5D49"/>
    <w:rsid w:val="003D5FD6"/>
    <w:rsid w:val="003D623B"/>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E7EBB"/>
    <w:rsid w:val="003F01AE"/>
    <w:rsid w:val="003F0885"/>
    <w:rsid w:val="003F0E1A"/>
    <w:rsid w:val="003F0E28"/>
    <w:rsid w:val="003F0E3F"/>
    <w:rsid w:val="003F0E72"/>
    <w:rsid w:val="003F0F4D"/>
    <w:rsid w:val="003F11AC"/>
    <w:rsid w:val="003F13A5"/>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399"/>
    <w:rsid w:val="004047FF"/>
    <w:rsid w:val="00404C2C"/>
    <w:rsid w:val="00404E8B"/>
    <w:rsid w:val="0040549D"/>
    <w:rsid w:val="00405667"/>
    <w:rsid w:val="004056B7"/>
    <w:rsid w:val="0040578C"/>
    <w:rsid w:val="004059B7"/>
    <w:rsid w:val="00405AFF"/>
    <w:rsid w:val="00405C7F"/>
    <w:rsid w:val="00406179"/>
    <w:rsid w:val="004062E1"/>
    <w:rsid w:val="004063D2"/>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62"/>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3AB"/>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4F84"/>
    <w:rsid w:val="00425000"/>
    <w:rsid w:val="00425044"/>
    <w:rsid w:val="00425221"/>
    <w:rsid w:val="0042546A"/>
    <w:rsid w:val="00425783"/>
    <w:rsid w:val="00425925"/>
    <w:rsid w:val="00425A5E"/>
    <w:rsid w:val="00425F8A"/>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5C7"/>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3B"/>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E6"/>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2"/>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5FB7"/>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CFD"/>
    <w:rsid w:val="00494E3E"/>
    <w:rsid w:val="004950CF"/>
    <w:rsid w:val="004950F6"/>
    <w:rsid w:val="00495841"/>
    <w:rsid w:val="00495874"/>
    <w:rsid w:val="00495920"/>
    <w:rsid w:val="00495944"/>
    <w:rsid w:val="00495ADE"/>
    <w:rsid w:val="00495EA6"/>
    <w:rsid w:val="0049607F"/>
    <w:rsid w:val="0049610C"/>
    <w:rsid w:val="004965F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7DF"/>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807"/>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3A9"/>
    <w:rsid w:val="004B1F99"/>
    <w:rsid w:val="004B23EE"/>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6F41"/>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2E52"/>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CA6"/>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1C"/>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2B8"/>
    <w:rsid w:val="00501480"/>
    <w:rsid w:val="00501537"/>
    <w:rsid w:val="00501A05"/>
    <w:rsid w:val="00501AD7"/>
    <w:rsid w:val="00502108"/>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0FAA"/>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81F"/>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47B"/>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810"/>
    <w:rsid w:val="00526C12"/>
    <w:rsid w:val="00526FCF"/>
    <w:rsid w:val="00527079"/>
    <w:rsid w:val="00527194"/>
    <w:rsid w:val="005272A2"/>
    <w:rsid w:val="005272BA"/>
    <w:rsid w:val="00527B3D"/>
    <w:rsid w:val="00527BB8"/>
    <w:rsid w:val="00527C11"/>
    <w:rsid w:val="00527D48"/>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27E"/>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B64"/>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D32"/>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47B0"/>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0FC4"/>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B64"/>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2A5"/>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5E"/>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A39"/>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4F5"/>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C7FB6"/>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1A2"/>
    <w:rsid w:val="005D6358"/>
    <w:rsid w:val="005D6A0A"/>
    <w:rsid w:val="005D6A37"/>
    <w:rsid w:val="005D6B51"/>
    <w:rsid w:val="005D6B61"/>
    <w:rsid w:val="005D7319"/>
    <w:rsid w:val="005D7606"/>
    <w:rsid w:val="005D7819"/>
    <w:rsid w:val="005D7A04"/>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4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877"/>
    <w:rsid w:val="005F790E"/>
    <w:rsid w:val="005F7BDA"/>
    <w:rsid w:val="005F7C0C"/>
    <w:rsid w:val="005F7C39"/>
    <w:rsid w:val="005F7D32"/>
    <w:rsid w:val="005F7FF2"/>
    <w:rsid w:val="006001DB"/>
    <w:rsid w:val="0060021C"/>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7C"/>
    <w:rsid w:val="006125C4"/>
    <w:rsid w:val="0061270A"/>
    <w:rsid w:val="00612877"/>
    <w:rsid w:val="006128DD"/>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EA"/>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1C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2E2"/>
    <w:rsid w:val="0063270C"/>
    <w:rsid w:val="006328D5"/>
    <w:rsid w:val="00632940"/>
    <w:rsid w:val="00632968"/>
    <w:rsid w:val="0063297B"/>
    <w:rsid w:val="00632C5E"/>
    <w:rsid w:val="00632E2E"/>
    <w:rsid w:val="00632E83"/>
    <w:rsid w:val="00632EA6"/>
    <w:rsid w:val="0063329E"/>
    <w:rsid w:val="00633364"/>
    <w:rsid w:val="00633D18"/>
    <w:rsid w:val="00633DDD"/>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5C61"/>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EE7"/>
    <w:rsid w:val="00652F62"/>
    <w:rsid w:val="006531CD"/>
    <w:rsid w:val="00653426"/>
    <w:rsid w:val="00653545"/>
    <w:rsid w:val="006537CB"/>
    <w:rsid w:val="006539A4"/>
    <w:rsid w:val="00653AD8"/>
    <w:rsid w:val="00653CD7"/>
    <w:rsid w:val="00653E5B"/>
    <w:rsid w:val="00653ECF"/>
    <w:rsid w:val="00653F4C"/>
    <w:rsid w:val="00654096"/>
    <w:rsid w:val="00654121"/>
    <w:rsid w:val="006541F5"/>
    <w:rsid w:val="0065433D"/>
    <w:rsid w:val="00654588"/>
    <w:rsid w:val="006547CC"/>
    <w:rsid w:val="00654A50"/>
    <w:rsid w:val="00654A5C"/>
    <w:rsid w:val="00654C38"/>
    <w:rsid w:val="00654DB5"/>
    <w:rsid w:val="00654E59"/>
    <w:rsid w:val="00654E7E"/>
    <w:rsid w:val="006551BD"/>
    <w:rsid w:val="00655521"/>
    <w:rsid w:val="006555FE"/>
    <w:rsid w:val="00655621"/>
    <w:rsid w:val="00655645"/>
    <w:rsid w:val="006558E3"/>
    <w:rsid w:val="00655BF8"/>
    <w:rsid w:val="00656031"/>
    <w:rsid w:val="006560AB"/>
    <w:rsid w:val="006562A8"/>
    <w:rsid w:val="006562CB"/>
    <w:rsid w:val="00656AE0"/>
    <w:rsid w:val="006574B2"/>
    <w:rsid w:val="006574D1"/>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5F"/>
    <w:rsid w:val="006742D3"/>
    <w:rsid w:val="00674476"/>
    <w:rsid w:val="00674686"/>
    <w:rsid w:val="006748F3"/>
    <w:rsid w:val="00674F3B"/>
    <w:rsid w:val="00675064"/>
    <w:rsid w:val="0067525E"/>
    <w:rsid w:val="006753C3"/>
    <w:rsid w:val="006754F5"/>
    <w:rsid w:val="00675657"/>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6FEB"/>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747"/>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3D3"/>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5F4"/>
    <w:rsid w:val="006B28CB"/>
    <w:rsid w:val="006B2A33"/>
    <w:rsid w:val="006B2B03"/>
    <w:rsid w:val="006B2CCB"/>
    <w:rsid w:val="006B2F51"/>
    <w:rsid w:val="006B3077"/>
    <w:rsid w:val="006B3460"/>
    <w:rsid w:val="006B34F1"/>
    <w:rsid w:val="006B3683"/>
    <w:rsid w:val="006B3B91"/>
    <w:rsid w:val="006B3BA6"/>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5DA4"/>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3"/>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886"/>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55C"/>
    <w:rsid w:val="006E3655"/>
    <w:rsid w:val="006E39AE"/>
    <w:rsid w:val="006E3CD5"/>
    <w:rsid w:val="006E3D07"/>
    <w:rsid w:val="006E3EF7"/>
    <w:rsid w:val="006E3FFB"/>
    <w:rsid w:val="006E466F"/>
    <w:rsid w:val="006E489E"/>
    <w:rsid w:val="006E4AC3"/>
    <w:rsid w:val="006E4C54"/>
    <w:rsid w:val="006E4D34"/>
    <w:rsid w:val="006E4DA7"/>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1"/>
    <w:rsid w:val="007001A8"/>
    <w:rsid w:val="007001B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087"/>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290B"/>
    <w:rsid w:val="00733219"/>
    <w:rsid w:val="007334A3"/>
    <w:rsid w:val="007334C5"/>
    <w:rsid w:val="00733A14"/>
    <w:rsid w:val="00733B28"/>
    <w:rsid w:val="00734796"/>
    <w:rsid w:val="00734A5A"/>
    <w:rsid w:val="00734B26"/>
    <w:rsid w:val="00734D12"/>
    <w:rsid w:val="00734D28"/>
    <w:rsid w:val="00734F85"/>
    <w:rsid w:val="0073516F"/>
    <w:rsid w:val="00735216"/>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40"/>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3EB"/>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34C"/>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8AF"/>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241"/>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ABB"/>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CE6"/>
    <w:rsid w:val="00795FED"/>
    <w:rsid w:val="007964BC"/>
    <w:rsid w:val="00796A0F"/>
    <w:rsid w:val="0079728E"/>
    <w:rsid w:val="00797290"/>
    <w:rsid w:val="0079742F"/>
    <w:rsid w:val="00797591"/>
    <w:rsid w:val="0079771F"/>
    <w:rsid w:val="0079782C"/>
    <w:rsid w:val="00797A73"/>
    <w:rsid w:val="00797BBC"/>
    <w:rsid w:val="00797DD0"/>
    <w:rsid w:val="007A00BF"/>
    <w:rsid w:val="007A012D"/>
    <w:rsid w:val="007A059C"/>
    <w:rsid w:val="007A0661"/>
    <w:rsid w:val="007A0863"/>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317"/>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6B9"/>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B7F00"/>
    <w:rsid w:val="007C019D"/>
    <w:rsid w:val="007C01E7"/>
    <w:rsid w:val="007C045C"/>
    <w:rsid w:val="007C0619"/>
    <w:rsid w:val="007C08F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C09"/>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848"/>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0BD7"/>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194"/>
    <w:rsid w:val="007F34FC"/>
    <w:rsid w:val="007F37C2"/>
    <w:rsid w:val="007F3D81"/>
    <w:rsid w:val="007F3DE8"/>
    <w:rsid w:val="007F3F96"/>
    <w:rsid w:val="007F4172"/>
    <w:rsid w:val="007F4894"/>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E16"/>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0F35"/>
    <w:rsid w:val="008314A1"/>
    <w:rsid w:val="00831674"/>
    <w:rsid w:val="00831FE4"/>
    <w:rsid w:val="00832197"/>
    <w:rsid w:val="008322AA"/>
    <w:rsid w:val="00832BFD"/>
    <w:rsid w:val="008337A8"/>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82"/>
    <w:rsid w:val="00844FB4"/>
    <w:rsid w:val="00845031"/>
    <w:rsid w:val="008452F0"/>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27"/>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55"/>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67F49"/>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4C"/>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7FE"/>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6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2CB"/>
    <w:rsid w:val="008B538E"/>
    <w:rsid w:val="008B56DD"/>
    <w:rsid w:val="008B5701"/>
    <w:rsid w:val="008B5AD6"/>
    <w:rsid w:val="008B5BB8"/>
    <w:rsid w:val="008B5CC6"/>
    <w:rsid w:val="008B5DE1"/>
    <w:rsid w:val="008B6087"/>
    <w:rsid w:val="008B62BE"/>
    <w:rsid w:val="008B63FE"/>
    <w:rsid w:val="008B654A"/>
    <w:rsid w:val="008B66BF"/>
    <w:rsid w:val="008B6C52"/>
    <w:rsid w:val="008B6D4C"/>
    <w:rsid w:val="008B7085"/>
    <w:rsid w:val="008B7102"/>
    <w:rsid w:val="008B7309"/>
    <w:rsid w:val="008B747D"/>
    <w:rsid w:val="008B768D"/>
    <w:rsid w:val="008B792F"/>
    <w:rsid w:val="008B7C8A"/>
    <w:rsid w:val="008B7F13"/>
    <w:rsid w:val="008C0047"/>
    <w:rsid w:val="008C00D4"/>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0D7"/>
    <w:rsid w:val="008C5440"/>
    <w:rsid w:val="008C578E"/>
    <w:rsid w:val="008C5D94"/>
    <w:rsid w:val="008C5F6E"/>
    <w:rsid w:val="008C603C"/>
    <w:rsid w:val="008C648F"/>
    <w:rsid w:val="008C69F0"/>
    <w:rsid w:val="008C6BBC"/>
    <w:rsid w:val="008C6DA1"/>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067"/>
    <w:rsid w:val="008D3071"/>
    <w:rsid w:val="008D31AA"/>
    <w:rsid w:val="008D3C6C"/>
    <w:rsid w:val="008D4736"/>
    <w:rsid w:val="008D4AAF"/>
    <w:rsid w:val="008D4AD9"/>
    <w:rsid w:val="008D4B32"/>
    <w:rsid w:val="008D4B36"/>
    <w:rsid w:val="008D4D56"/>
    <w:rsid w:val="008D4FB9"/>
    <w:rsid w:val="008D51FB"/>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5CB"/>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21"/>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1D34"/>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5D9"/>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0F9"/>
    <w:rsid w:val="0091740A"/>
    <w:rsid w:val="00917658"/>
    <w:rsid w:val="009178C8"/>
    <w:rsid w:val="00917B83"/>
    <w:rsid w:val="009200F2"/>
    <w:rsid w:val="009202B7"/>
    <w:rsid w:val="009203F9"/>
    <w:rsid w:val="009204FF"/>
    <w:rsid w:val="00920527"/>
    <w:rsid w:val="009205B2"/>
    <w:rsid w:val="0092063A"/>
    <w:rsid w:val="00920852"/>
    <w:rsid w:val="0092086E"/>
    <w:rsid w:val="00920D05"/>
    <w:rsid w:val="00921019"/>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756"/>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1D3"/>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6E0"/>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1CA4"/>
    <w:rsid w:val="009626F0"/>
    <w:rsid w:val="009627AA"/>
    <w:rsid w:val="00962812"/>
    <w:rsid w:val="00962A95"/>
    <w:rsid w:val="00962EED"/>
    <w:rsid w:val="00962F3C"/>
    <w:rsid w:val="0096310D"/>
    <w:rsid w:val="00963113"/>
    <w:rsid w:val="009633AC"/>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04"/>
    <w:rsid w:val="00966B1C"/>
    <w:rsid w:val="00966D78"/>
    <w:rsid w:val="009671DE"/>
    <w:rsid w:val="009672E2"/>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ABB"/>
    <w:rsid w:val="00983A7C"/>
    <w:rsid w:val="00984052"/>
    <w:rsid w:val="00984486"/>
    <w:rsid w:val="00984508"/>
    <w:rsid w:val="009846AF"/>
    <w:rsid w:val="0098487E"/>
    <w:rsid w:val="00984AED"/>
    <w:rsid w:val="00984B77"/>
    <w:rsid w:val="00984C3F"/>
    <w:rsid w:val="00984E6C"/>
    <w:rsid w:val="00984F91"/>
    <w:rsid w:val="00985174"/>
    <w:rsid w:val="0098535F"/>
    <w:rsid w:val="0098555E"/>
    <w:rsid w:val="00985623"/>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75"/>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E0"/>
    <w:rsid w:val="00994144"/>
    <w:rsid w:val="0099431B"/>
    <w:rsid w:val="00994410"/>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A2A"/>
    <w:rsid w:val="00996FB7"/>
    <w:rsid w:val="009970E0"/>
    <w:rsid w:val="00997348"/>
    <w:rsid w:val="009974CA"/>
    <w:rsid w:val="009975F2"/>
    <w:rsid w:val="00997746"/>
    <w:rsid w:val="009A01D5"/>
    <w:rsid w:val="009A0468"/>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1C51"/>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B54"/>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640"/>
    <w:rsid w:val="009C17F7"/>
    <w:rsid w:val="009C1930"/>
    <w:rsid w:val="009C1B5B"/>
    <w:rsid w:val="009C1C71"/>
    <w:rsid w:val="009C1CDC"/>
    <w:rsid w:val="009C2071"/>
    <w:rsid w:val="009C22D0"/>
    <w:rsid w:val="009C23A0"/>
    <w:rsid w:val="009C2464"/>
    <w:rsid w:val="009C25F2"/>
    <w:rsid w:val="009C2775"/>
    <w:rsid w:val="009C2E3E"/>
    <w:rsid w:val="009C3174"/>
    <w:rsid w:val="009C31EC"/>
    <w:rsid w:val="009C3339"/>
    <w:rsid w:val="009C3546"/>
    <w:rsid w:val="009C3DDB"/>
    <w:rsid w:val="009C3E2A"/>
    <w:rsid w:val="009C40CB"/>
    <w:rsid w:val="009C4194"/>
    <w:rsid w:val="009C425D"/>
    <w:rsid w:val="009C443B"/>
    <w:rsid w:val="009C4C13"/>
    <w:rsid w:val="009C4E02"/>
    <w:rsid w:val="009C4F6F"/>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AFE"/>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6D1C"/>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1F3"/>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349"/>
    <w:rsid w:val="009E56FB"/>
    <w:rsid w:val="009E5752"/>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3C6"/>
    <w:rsid w:val="009F142E"/>
    <w:rsid w:val="009F152B"/>
    <w:rsid w:val="009F1726"/>
    <w:rsid w:val="009F1990"/>
    <w:rsid w:val="009F19DC"/>
    <w:rsid w:val="009F1D93"/>
    <w:rsid w:val="009F1F24"/>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842"/>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815"/>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3DA"/>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B63"/>
    <w:rsid w:val="00A30E9A"/>
    <w:rsid w:val="00A3122E"/>
    <w:rsid w:val="00A31440"/>
    <w:rsid w:val="00A31757"/>
    <w:rsid w:val="00A3193D"/>
    <w:rsid w:val="00A3198A"/>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79"/>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32"/>
    <w:rsid w:val="00A409E4"/>
    <w:rsid w:val="00A40E3D"/>
    <w:rsid w:val="00A411C1"/>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57FDF"/>
    <w:rsid w:val="00A6003E"/>
    <w:rsid w:val="00A6045E"/>
    <w:rsid w:val="00A60535"/>
    <w:rsid w:val="00A60640"/>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484"/>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B04"/>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87CBE"/>
    <w:rsid w:val="00A903BA"/>
    <w:rsid w:val="00A903CB"/>
    <w:rsid w:val="00A90432"/>
    <w:rsid w:val="00A90444"/>
    <w:rsid w:val="00A90BA5"/>
    <w:rsid w:val="00A90FE7"/>
    <w:rsid w:val="00A91A2B"/>
    <w:rsid w:val="00A91B5B"/>
    <w:rsid w:val="00A91E39"/>
    <w:rsid w:val="00A91E4E"/>
    <w:rsid w:val="00A920FC"/>
    <w:rsid w:val="00A92856"/>
    <w:rsid w:val="00A92C96"/>
    <w:rsid w:val="00A9334B"/>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7DD"/>
    <w:rsid w:val="00A969ED"/>
    <w:rsid w:val="00A96A68"/>
    <w:rsid w:val="00A96C4B"/>
    <w:rsid w:val="00A96D95"/>
    <w:rsid w:val="00A97152"/>
    <w:rsid w:val="00A971E3"/>
    <w:rsid w:val="00A97218"/>
    <w:rsid w:val="00A973BE"/>
    <w:rsid w:val="00A97565"/>
    <w:rsid w:val="00A97821"/>
    <w:rsid w:val="00A97A15"/>
    <w:rsid w:val="00A97AAF"/>
    <w:rsid w:val="00A97ACD"/>
    <w:rsid w:val="00AA02A7"/>
    <w:rsid w:val="00AA0305"/>
    <w:rsid w:val="00AA03E5"/>
    <w:rsid w:val="00AA05F2"/>
    <w:rsid w:val="00AA05FF"/>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AF6"/>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1C28"/>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D55"/>
    <w:rsid w:val="00AB6F76"/>
    <w:rsid w:val="00AB7697"/>
    <w:rsid w:val="00AB77A7"/>
    <w:rsid w:val="00AB78E4"/>
    <w:rsid w:val="00AB7A90"/>
    <w:rsid w:val="00AB7AF7"/>
    <w:rsid w:val="00AB7B5A"/>
    <w:rsid w:val="00AB7FAE"/>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5ED5"/>
    <w:rsid w:val="00AC6080"/>
    <w:rsid w:val="00AC60FC"/>
    <w:rsid w:val="00AC6A08"/>
    <w:rsid w:val="00AC6A5A"/>
    <w:rsid w:val="00AC6CE7"/>
    <w:rsid w:val="00AC710A"/>
    <w:rsid w:val="00AC7136"/>
    <w:rsid w:val="00AC79B6"/>
    <w:rsid w:val="00AC7D6F"/>
    <w:rsid w:val="00AC7EB2"/>
    <w:rsid w:val="00AC7F78"/>
    <w:rsid w:val="00AD01FF"/>
    <w:rsid w:val="00AD0207"/>
    <w:rsid w:val="00AD0372"/>
    <w:rsid w:val="00AD043E"/>
    <w:rsid w:val="00AD0554"/>
    <w:rsid w:val="00AD073E"/>
    <w:rsid w:val="00AD0DDB"/>
    <w:rsid w:val="00AD0E48"/>
    <w:rsid w:val="00AD0E78"/>
    <w:rsid w:val="00AD0F46"/>
    <w:rsid w:val="00AD107C"/>
    <w:rsid w:val="00AD128C"/>
    <w:rsid w:val="00AD1421"/>
    <w:rsid w:val="00AD174A"/>
    <w:rsid w:val="00AD17E8"/>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38"/>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67E0"/>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97"/>
    <w:rsid w:val="00AE2AE2"/>
    <w:rsid w:val="00AE2CC9"/>
    <w:rsid w:val="00AE2E2F"/>
    <w:rsid w:val="00AE2EB6"/>
    <w:rsid w:val="00AE3000"/>
    <w:rsid w:val="00AE31C2"/>
    <w:rsid w:val="00AE32EA"/>
    <w:rsid w:val="00AE35A1"/>
    <w:rsid w:val="00AE35EC"/>
    <w:rsid w:val="00AE3844"/>
    <w:rsid w:val="00AE387B"/>
    <w:rsid w:val="00AE3D51"/>
    <w:rsid w:val="00AE3D8C"/>
    <w:rsid w:val="00AE3E0B"/>
    <w:rsid w:val="00AE3E76"/>
    <w:rsid w:val="00AE3F92"/>
    <w:rsid w:val="00AE3FC8"/>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2"/>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70"/>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547"/>
    <w:rsid w:val="00B04791"/>
    <w:rsid w:val="00B04B1A"/>
    <w:rsid w:val="00B04C1E"/>
    <w:rsid w:val="00B04E55"/>
    <w:rsid w:val="00B04F27"/>
    <w:rsid w:val="00B04FC2"/>
    <w:rsid w:val="00B0506F"/>
    <w:rsid w:val="00B05350"/>
    <w:rsid w:val="00B053B9"/>
    <w:rsid w:val="00B0595C"/>
    <w:rsid w:val="00B05A03"/>
    <w:rsid w:val="00B060F4"/>
    <w:rsid w:val="00B06643"/>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8C8"/>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474"/>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740"/>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4D03"/>
    <w:rsid w:val="00B4527F"/>
    <w:rsid w:val="00B45294"/>
    <w:rsid w:val="00B4538D"/>
    <w:rsid w:val="00B453E4"/>
    <w:rsid w:val="00B453E8"/>
    <w:rsid w:val="00B454F5"/>
    <w:rsid w:val="00B45ABF"/>
    <w:rsid w:val="00B45BED"/>
    <w:rsid w:val="00B45D25"/>
    <w:rsid w:val="00B45DF3"/>
    <w:rsid w:val="00B45E03"/>
    <w:rsid w:val="00B45E7B"/>
    <w:rsid w:val="00B45FDB"/>
    <w:rsid w:val="00B46479"/>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0A6"/>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4F11"/>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5B27"/>
    <w:rsid w:val="00B7607A"/>
    <w:rsid w:val="00B763B6"/>
    <w:rsid w:val="00B76DD1"/>
    <w:rsid w:val="00B76E3B"/>
    <w:rsid w:val="00B77020"/>
    <w:rsid w:val="00B770DB"/>
    <w:rsid w:val="00B772CA"/>
    <w:rsid w:val="00B77725"/>
    <w:rsid w:val="00B77881"/>
    <w:rsid w:val="00B77916"/>
    <w:rsid w:val="00B77D7C"/>
    <w:rsid w:val="00B801AB"/>
    <w:rsid w:val="00B80257"/>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B87"/>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8A0"/>
    <w:rsid w:val="00B949EC"/>
    <w:rsid w:val="00B94EFA"/>
    <w:rsid w:val="00B94FA0"/>
    <w:rsid w:val="00B95230"/>
    <w:rsid w:val="00B95304"/>
    <w:rsid w:val="00B95535"/>
    <w:rsid w:val="00B95554"/>
    <w:rsid w:val="00B9569C"/>
    <w:rsid w:val="00B957BC"/>
    <w:rsid w:val="00B9584D"/>
    <w:rsid w:val="00B95858"/>
    <w:rsid w:val="00B95ABE"/>
    <w:rsid w:val="00B95B26"/>
    <w:rsid w:val="00B95C83"/>
    <w:rsid w:val="00B95D2B"/>
    <w:rsid w:val="00B95DBF"/>
    <w:rsid w:val="00B95ED1"/>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D59"/>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0CC"/>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1FC"/>
    <w:rsid w:val="00BB624A"/>
    <w:rsid w:val="00BB62A3"/>
    <w:rsid w:val="00BB648A"/>
    <w:rsid w:val="00BB64C1"/>
    <w:rsid w:val="00BB661F"/>
    <w:rsid w:val="00BB6AD0"/>
    <w:rsid w:val="00BB6CE7"/>
    <w:rsid w:val="00BB70DE"/>
    <w:rsid w:val="00BB74BA"/>
    <w:rsid w:val="00BB7720"/>
    <w:rsid w:val="00BB7733"/>
    <w:rsid w:val="00BB7919"/>
    <w:rsid w:val="00BB7A4A"/>
    <w:rsid w:val="00BB7A96"/>
    <w:rsid w:val="00BB7AE3"/>
    <w:rsid w:val="00BB7AE6"/>
    <w:rsid w:val="00BB7F1D"/>
    <w:rsid w:val="00BB7F5D"/>
    <w:rsid w:val="00BC008F"/>
    <w:rsid w:val="00BC09DD"/>
    <w:rsid w:val="00BC0B9A"/>
    <w:rsid w:val="00BC0F86"/>
    <w:rsid w:val="00BC1780"/>
    <w:rsid w:val="00BC194E"/>
    <w:rsid w:val="00BC20C3"/>
    <w:rsid w:val="00BC213F"/>
    <w:rsid w:val="00BC21DD"/>
    <w:rsid w:val="00BC21E3"/>
    <w:rsid w:val="00BC21F5"/>
    <w:rsid w:val="00BC2476"/>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037"/>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B95"/>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6E63"/>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B5F"/>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498"/>
    <w:rsid w:val="00BE756E"/>
    <w:rsid w:val="00BE75A4"/>
    <w:rsid w:val="00BE7E65"/>
    <w:rsid w:val="00BF002F"/>
    <w:rsid w:val="00BF037B"/>
    <w:rsid w:val="00BF0439"/>
    <w:rsid w:val="00BF0519"/>
    <w:rsid w:val="00BF05A0"/>
    <w:rsid w:val="00BF0C9C"/>
    <w:rsid w:val="00BF0DE3"/>
    <w:rsid w:val="00BF10B0"/>
    <w:rsid w:val="00BF13EA"/>
    <w:rsid w:val="00BF156D"/>
    <w:rsid w:val="00BF19F5"/>
    <w:rsid w:val="00BF1BC8"/>
    <w:rsid w:val="00BF1CB5"/>
    <w:rsid w:val="00BF1DBC"/>
    <w:rsid w:val="00BF2B7C"/>
    <w:rsid w:val="00BF2D2D"/>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0B"/>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2A3"/>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837"/>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D2E"/>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5D9F"/>
    <w:rsid w:val="00C161FF"/>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99E"/>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19"/>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4F12"/>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B0C"/>
    <w:rsid w:val="00C56EF2"/>
    <w:rsid w:val="00C57635"/>
    <w:rsid w:val="00C578B3"/>
    <w:rsid w:val="00C57C8C"/>
    <w:rsid w:val="00C57D81"/>
    <w:rsid w:val="00C57DA2"/>
    <w:rsid w:val="00C57F30"/>
    <w:rsid w:val="00C60A0C"/>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CC6"/>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98C"/>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43"/>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3C"/>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33"/>
    <w:rsid w:val="00C87DDE"/>
    <w:rsid w:val="00C87E87"/>
    <w:rsid w:val="00C87F85"/>
    <w:rsid w:val="00C9055A"/>
    <w:rsid w:val="00C90621"/>
    <w:rsid w:val="00C9072F"/>
    <w:rsid w:val="00C90743"/>
    <w:rsid w:val="00C909FC"/>
    <w:rsid w:val="00C90A7C"/>
    <w:rsid w:val="00C90B09"/>
    <w:rsid w:val="00C90CC1"/>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27"/>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58"/>
    <w:rsid w:val="00CA01F0"/>
    <w:rsid w:val="00CA04FC"/>
    <w:rsid w:val="00CA06EC"/>
    <w:rsid w:val="00CA0A6E"/>
    <w:rsid w:val="00CA0BFB"/>
    <w:rsid w:val="00CA0CCB"/>
    <w:rsid w:val="00CA0FEF"/>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DD7"/>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821"/>
    <w:rsid w:val="00CB1E0B"/>
    <w:rsid w:val="00CB2A24"/>
    <w:rsid w:val="00CB2B22"/>
    <w:rsid w:val="00CB2C1D"/>
    <w:rsid w:val="00CB2D76"/>
    <w:rsid w:val="00CB2DE8"/>
    <w:rsid w:val="00CB2EDB"/>
    <w:rsid w:val="00CB2FC0"/>
    <w:rsid w:val="00CB309A"/>
    <w:rsid w:val="00CB3110"/>
    <w:rsid w:val="00CB313D"/>
    <w:rsid w:val="00CB316A"/>
    <w:rsid w:val="00CB33E3"/>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8E9"/>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78E"/>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3FD"/>
    <w:rsid w:val="00CD646C"/>
    <w:rsid w:val="00CD651A"/>
    <w:rsid w:val="00CD65CA"/>
    <w:rsid w:val="00CD6D1E"/>
    <w:rsid w:val="00CD6EAE"/>
    <w:rsid w:val="00CD71BD"/>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B53"/>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CAA"/>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4C"/>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CC4"/>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06B"/>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246"/>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6F"/>
    <w:rsid w:val="00D22BDD"/>
    <w:rsid w:val="00D22DA1"/>
    <w:rsid w:val="00D22EEC"/>
    <w:rsid w:val="00D22F34"/>
    <w:rsid w:val="00D22F5C"/>
    <w:rsid w:val="00D2313C"/>
    <w:rsid w:val="00D23233"/>
    <w:rsid w:val="00D2332A"/>
    <w:rsid w:val="00D23406"/>
    <w:rsid w:val="00D23AB4"/>
    <w:rsid w:val="00D23B4A"/>
    <w:rsid w:val="00D23C58"/>
    <w:rsid w:val="00D23CE5"/>
    <w:rsid w:val="00D23D07"/>
    <w:rsid w:val="00D242BD"/>
    <w:rsid w:val="00D24368"/>
    <w:rsid w:val="00D247D0"/>
    <w:rsid w:val="00D24AB5"/>
    <w:rsid w:val="00D24E1B"/>
    <w:rsid w:val="00D24F65"/>
    <w:rsid w:val="00D2502C"/>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9F5"/>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0C"/>
    <w:rsid w:val="00D41743"/>
    <w:rsid w:val="00D418AC"/>
    <w:rsid w:val="00D41A6B"/>
    <w:rsid w:val="00D41D3C"/>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C7B"/>
    <w:rsid w:val="00D54C85"/>
    <w:rsid w:val="00D54E75"/>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5C"/>
    <w:rsid w:val="00D61EA2"/>
    <w:rsid w:val="00D622F0"/>
    <w:rsid w:val="00D62995"/>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C9"/>
    <w:rsid w:val="00D676D2"/>
    <w:rsid w:val="00D677E0"/>
    <w:rsid w:val="00D6791E"/>
    <w:rsid w:val="00D67BAB"/>
    <w:rsid w:val="00D67D76"/>
    <w:rsid w:val="00D67F1B"/>
    <w:rsid w:val="00D7001B"/>
    <w:rsid w:val="00D70158"/>
    <w:rsid w:val="00D7037C"/>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C8D"/>
    <w:rsid w:val="00D74E27"/>
    <w:rsid w:val="00D7500C"/>
    <w:rsid w:val="00D75118"/>
    <w:rsid w:val="00D76545"/>
    <w:rsid w:val="00D76979"/>
    <w:rsid w:val="00D769D5"/>
    <w:rsid w:val="00D769F1"/>
    <w:rsid w:val="00D76A92"/>
    <w:rsid w:val="00D7717C"/>
    <w:rsid w:val="00D772AF"/>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72B"/>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6F"/>
    <w:rsid w:val="00D85CA1"/>
    <w:rsid w:val="00D85CE4"/>
    <w:rsid w:val="00D860E1"/>
    <w:rsid w:val="00D8622B"/>
    <w:rsid w:val="00D86390"/>
    <w:rsid w:val="00D86911"/>
    <w:rsid w:val="00D86CE3"/>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11"/>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DE"/>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1B78"/>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A7E3E"/>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6E"/>
    <w:rsid w:val="00DB3C1E"/>
    <w:rsid w:val="00DB3C87"/>
    <w:rsid w:val="00DB3C9E"/>
    <w:rsid w:val="00DB3D33"/>
    <w:rsid w:val="00DB4000"/>
    <w:rsid w:val="00DB4049"/>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40B"/>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8D6"/>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4A4"/>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6E0"/>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DC7"/>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242"/>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A1F"/>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0E3"/>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07"/>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DAF"/>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379"/>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817"/>
    <w:rsid w:val="00E57EE5"/>
    <w:rsid w:val="00E57F2D"/>
    <w:rsid w:val="00E600DA"/>
    <w:rsid w:val="00E6021E"/>
    <w:rsid w:val="00E603F7"/>
    <w:rsid w:val="00E606A3"/>
    <w:rsid w:val="00E6097B"/>
    <w:rsid w:val="00E609E0"/>
    <w:rsid w:val="00E60BD5"/>
    <w:rsid w:val="00E60C1A"/>
    <w:rsid w:val="00E60F1E"/>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7D6"/>
    <w:rsid w:val="00E7385D"/>
    <w:rsid w:val="00E739E3"/>
    <w:rsid w:val="00E73C6D"/>
    <w:rsid w:val="00E73DFC"/>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15E2"/>
    <w:rsid w:val="00E81D2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5D20"/>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3AAA"/>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65F"/>
    <w:rsid w:val="00EA2791"/>
    <w:rsid w:val="00EA2983"/>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0B76"/>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5D"/>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3EE"/>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2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08A"/>
    <w:rsid w:val="00F1030E"/>
    <w:rsid w:val="00F10313"/>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9A9"/>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4E5"/>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A"/>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A6"/>
    <w:rsid w:val="00F437CB"/>
    <w:rsid w:val="00F43A64"/>
    <w:rsid w:val="00F43C38"/>
    <w:rsid w:val="00F43E1A"/>
    <w:rsid w:val="00F43F5A"/>
    <w:rsid w:val="00F44043"/>
    <w:rsid w:val="00F441BB"/>
    <w:rsid w:val="00F4478B"/>
    <w:rsid w:val="00F44818"/>
    <w:rsid w:val="00F449E3"/>
    <w:rsid w:val="00F44BF7"/>
    <w:rsid w:val="00F44E08"/>
    <w:rsid w:val="00F45301"/>
    <w:rsid w:val="00F453C5"/>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4B4F"/>
    <w:rsid w:val="00F5503F"/>
    <w:rsid w:val="00F551AF"/>
    <w:rsid w:val="00F5527D"/>
    <w:rsid w:val="00F552E9"/>
    <w:rsid w:val="00F559CE"/>
    <w:rsid w:val="00F55B7C"/>
    <w:rsid w:val="00F55C19"/>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1C5"/>
    <w:rsid w:val="00F60698"/>
    <w:rsid w:val="00F606C7"/>
    <w:rsid w:val="00F6091E"/>
    <w:rsid w:val="00F60EF0"/>
    <w:rsid w:val="00F6193D"/>
    <w:rsid w:val="00F61964"/>
    <w:rsid w:val="00F61986"/>
    <w:rsid w:val="00F61A76"/>
    <w:rsid w:val="00F61A95"/>
    <w:rsid w:val="00F61B9D"/>
    <w:rsid w:val="00F624AE"/>
    <w:rsid w:val="00F62558"/>
    <w:rsid w:val="00F62F0A"/>
    <w:rsid w:val="00F63404"/>
    <w:rsid w:val="00F634C2"/>
    <w:rsid w:val="00F6358B"/>
    <w:rsid w:val="00F635E0"/>
    <w:rsid w:val="00F63804"/>
    <w:rsid w:val="00F64916"/>
    <w:rsid w:val="00F64A37"/>
    <w:rsid w:val="00F64F46"/>
    <w:rsid w:val="00F65316"/>
    <w:rsid w:val="00F65818"/>
    <w:rsid w:val="00F65C72"/>
    <w:rsid w:val="00F6664B"/>
    <w:rsid w:val="00F668C8"/>
    <w:rsid w:val="00F66C10"/>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6BF"/>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A2"/>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C14"/>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CC"/>
    <w:rsid w:val="00F900E3"/>
    <w:rsid w:val="00F90167"/>
    <w:rsid w:val="00F915AD"/>
    <w:rsid w:val="00F919CE"/>
    <w:rsid w:val="00F9201A"/>
    <w:rsid w:val="00F9235D"/>
    <w:rsid w:val="00F92663"/>
    <w:rsid w:val="00F92727"/>
    <w:rsid w:val="00F92B23"/>
    <w:rsid w:val="00F92CC1"/>
    <w:rsid w:val="00F92E81"/>
    <w:rsid w:val="00F92F66"/>
    <w:rsid w:val="00F93427"/>
    <w:rsid w:val="00F93511"/>
    <w:rsid w:val="00F9368D"/>
    <w:rsid w:val="00F9389C"/>
    <w:rsid w:val="00F939F8"/>
    <w:rsid w:val="00F93AF3"/>
    <w:rsid w:val="00F93C75"/>
    <w:rsid w:val="00F93DEB"/>
    <w:rsid w:val="00F93EAA"/>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309"/>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022"/>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302"/>
    <w:rsid w:val="00FB1438"/>
    <w:rsid w:val="00FB1847"/>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B5C"/>
    <w:rsid w:val="00FC5F31"/>
    <w:rsid w:val="00FC5FEA"/>
    <w:rsid w:val="00FC601B"/>
    <w:rsid w:val="00FC601D"/>
    <w:rsid w:val="00FC6222"/>
    <w:rsid w:val="00FC62CD"/>
    <w:rsid w:val="00FC66DD"/>
    <w:rsid w:val="00FC698F"/>
    <w:rsid w:val="00FC6D0F"/>
    <w:rsid w:val="00FC70D5"/>
    <w:rsid w:val="00FC7139"/>
    <w:rsid w:val="00FC738D"/>
    <w:rsid w:val="00FC73ED"/>
    <w:rsid w:val="00FC7465"/>
    <w:rsid w:val="00FC779E"/>
    <w:rsid w:val="00FC78A9"/>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0A"/>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EB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0F06"/>
    <w:rsid w:val="00FF100B"/>
    <w:rsid w:val="00FF13BD"/>
    <w:rsid w:val="00FF1852"/>
    <w:rsid w:val="00FF19C2"/>
    <w:rsid w:val="00FF1F50"/>
    <w:rsid w:val="00FF273C"/>
    <w:rsid w:val="00FF295F"/>
    <w:rsid w:val="00FF2998"/>
    <w:rsid w:val="00FF2BE8"/>
    <w:rsid w:val="00FF37F8"/>
    <w:rsid w:val="00FF3814"/>
    <w:rsid w:val="00FF385E"/>
    <w:rsid w:val="00FF3BEC"/>
    <w:rsid w:val="00FF3CF7"/>
    <w:rsid w:val="00FF3D63"/>
    <w:rsid w:val="00FF3E2A"/>
    <w:rsid w:val="00FF400B"/>
    <w:rsid w:val="00FF44BD"/>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qFormat/>
    <w:rsid w:val="0098555E"/>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uiPriority w:val="99"/>
    <w:qForma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numbering" w:customStyle="1" w:styleId="CurrentList2">
    <w:name w:val="Current List2"/>
    <w:uiPriority w:val="99"/>
    <w:rsid w:val="00D54C85"/>
    <w:pPr>
      <w:numPr>
        <w:numId w:val="173"/>
      </w:numPr>
    </w:pPr>
  </w:style>
  <w:style w:type="character" w:customStyle="1" w:styleId="00TextChar">
    <w:name w:val="00_Text Char"/>
    <w:link w:val="00Text"/>
    <w:qFormat/>
    <w:rsid w:val="00CB1821"/>
    <w:rPr>
      <w:szCs w:val="24"/>
      <w:lang w:eastAsia="zh-CN"/>
    </w:rPr>
  </w:style>
  <w:style w:type="paragraph" w:customStyle="1" w:styleId="00Text">
    <w:name w:val="00_Text"/>
    <w:basedOn w:val="Normal"/>
    <w:link w:val="00TextChar"/>
    <w:qFormat/>
    <w:rsid w:val="00CB1821"/>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CB1821"/>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CB1821"/>
    <w:pPr>
      <w:numPr>
        <w:ilvl w:val="2"/>
        <w:numId w:val="174"/>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CB1821"/>
  </w:style>
  <w:style w:type="numbering" w:customStyle="1" w:styleId="StyleBulleted">
    <w:name w:val="Style Bulleted"/>
    <w:rsid w:val="00CB1821"/>
    <w:pPr>
      <w:numPr>
        <w:numId w:val="175"/>
      </w:numPr>
    </w:pPr>
  </w:style>
  <w:style w:type="paragraph" w:customStyle="1" w:styleId="ListParagraph5">
    <w:name w:val="List Paragraph5"/>
    <w:basedOn w:val="Normal"/>
    <w:qFormat/>
    <w:rsid w:val="00CB1821"/>
    <w:pPr>
      <w:ind w:left="720"/>
      <w:contextualSpacing/>
    </w:pPr>
    <w:rPr>
      <w:rFonts w:eastAsia="Times New Roman"/>
      <w:szCs w:val="24"/>
      <w:lang w:val="en-US" w:eastAsia="zh-CN"/>
    </w:rPr>
  </w:style>
  <w:style w:type="paragraph" w:customStyle="1" w:styleId="YJ-Proposal">
    <w:name w:val="YJ-Proposal"/>
    <w:basedOn w:val="Normal"/>
    <w:qFormat/>
    <w:rsid w:val="008C00D4"/>
    <w:pPr>
      <w:numPr>
        <w:numId w:val="216"/>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73290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34</Pages>
  <Words>11792</Words>
  <Characters>67219</Characters>
  <Application>Microsoft Office Word</Application>
  <DocSecurity>0</DocSecurity>
  <Lines>560</Lines>
  <Paragraphs>157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47</cp:revision>
  <cp:lastPrinted>2023-05-14T02:39:00Z</cp:lastPrinted>
  <dcterms:created xsi:type="dcterms:W3CDTF">2025-08-11T21:09:00Z</dcterms:created>
  <dcterms:modified xsi:type="dcterms:W3CDTF">2025-08-14T00:35:00Z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